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C6B8A5" w14:textId="4A6FD467" w:rsidR="000B6A92" w:rsidRPr="002B7DFA" w:rsidRDefault="000B6A92" w:rsidP="000B6A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</w:t>
      </w:r>
      <w:r w:rsidR="00DE34CB">
        <w:rPr>
          <w:b/>
          <w:noProof/>
          <w:sz w:val="24"/>
        </w:rPr>
        <w:t xml:space="preserve"> WG</w:t>
      </w:r>
      <w:r w:rsidR="0037105F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37105F">
        <w:rPr>
          <w:b/>
          <w:noProof/>
          <w:sz w:val="24"/>
        </w:rPr>
        <w:t>31</w:t>
      </w:r>
      <w:r>
        <w:rPr>
          <w:b/>
          <w:i/>
          <w:noProof/>
          <w:sz w:val="28"/>
        </w:rPr>
        <w:tab/>
      </w:r>
      <w:r w:rsidR="00513B21">
        <w:rPr>
          <w:b/>
          <w:bCs/>
          <w:i/>
          <w:iCs/>
          <w:noProof/>
          <w:sz w:val="28"/>
          <w:szCs w:val="28"/>
          <w:lang w:eastAsia="zh-TW"/>
        </w:rPr>
        <w:t>R2-2</w:t>
      </w:r>
      <w:r w:rsidR="00762518">
        <w:rPr>
          <w:b/>
          <w:bCs/>
          <w:i/>
          <w:iCs/>
          <w:noProof/>
          <w:sz w:val="28"/>
          <w:szCs w:val="28"/>
          <w:lang w:eastAsia="zh-TW"/>
        </w:rPr>
        <w:t>5</w:t>
      </w:r>
      <w:r w:rsidR="000B3E81">
        <w:rPr>
          <w:b/>
          <w:bCs/>
          <w:i/>
          <w:iCs/>
          <w:noProof/>
          <w:sz w:val="28"/>
          <w:szCs w:val="28"/>
          <w:lang w:eastAsia="zh-TW"/>
        </w:rPr>
        <w:t>06192</w:t>
      </w:r>
    </w:p>
    <w:p w14:paraId="41A691D8" w14:textId="4A3B1CCD" w:rsidR="000B6A92" w:rsidRDefault="00BC5395" w:rsidP="000B6A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Bangalore</w:t>
      </w:r>
      <w:r w:rsidR="000B6A9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B6A92">
        <w:rPr>
          <w:b/>
          <w:bCs/>
          <w:noProof/>
          <w:sz w:val="24"/>
          <w:szCs w:val="24"/>
          <w:lang w:val="en-US"/>
        </w:rPr>
        <w:t>,</w:t>
      </w:r>
      <w:r w:rsidR="000B6A92" w:rsidRPr="008D7675">
        <w:rPr>
          <w:b/>
          <w:bCs/>
          <w:noProof/>
          <w:sz w:val="24"/>
          <w:szCs w:val="24"/>
          <w:lang w:val="en-US"/>
        </w:rPr>
        <w:t xml:space="preserve"> </w:t>
      </w:r>
      <w:r>
        <w:rPr>
          <w:b/>
          <w:bCs/>
          <w:noProof/>
          <w:sz w:val="24"/>
          <w:szCs w:val="24"/>
          <w:lang w:val="en-US"/>
        </w:rPr>
        <w:t>25</w:t>
      </w:r>
      <w:r w:rsidR="000B6A92" w:rsidRPr="00C435D1">
        <w:rPr>
          <w:b/>
          <w:bCs/>
          <w:noProof/>
          <w:sz w:val="24"/>
          <w:szCs w:val="24"/>
          <w:vertAlign w:val="superscript"/>
          <w:lang w:val="en-US"/>
        </w:rPr>
        <w:t>th</w:t>
      </w:r>
      <w:r w:rsidR="000B6A92"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="000B6A92" w:rsidRPr="008D7675">
        <w:rPr>
          <w:b/>
          <w:bCs/>
          <w:noProof/>
          <w:sz w:val="24"/>
          <w:szCs w:val="24"/>
          <w:lang w:val="en-US" w:eastAsia="zh-TW"/>
        </w:rPr>
        <w:t xml:space="preserve">– </w:t>
      </w:r>
      <w:r w:rsidR="000B6A92">
        <w:rPr>
          <w:b/>
          <w:bCs/>
          <w:noProof/>
          <w:sz w:val="24"/>
          <w:szCs w:val="24"/>
          <w:lang w:val="en-US" w:eastAsia="zh-TW"/>
        </w:rPr>
        <w:t>2</w:t>
      </w:r>
      <w:r>
        <w:rPr>
          <w:b/>
          <w:bCs/>
          <w:noProof/>
          <w:sz w:val="24"/>
          <w:szCs w:val="24"/>
          <w:lang w:val="en-US" w:eastAsia="zh-TW"/>
        </w:rPr>
        <w:t>9</w:t>
      </w:r>
      <w:r>
        <w:rPr>
          <w:b/>
          <w:bCs/>
          <w:noProof/>
          <w:sz w:val="24"/>
          <w:szCs w:val="24"/>
          <w:vertAlign w:val="superscript"/>
          <w:lang w:val="en-US" w:eastAsia="zh-TW"/>
        </w:rPr>
        <w:t>th</w:t>
      </w:r>
      <w:r>
        <w:rPr>
          <w:b/>
          <w:bCs/>
          <w:noProof/>
          <w:sz w:val="24"/>
          <w:szCs w:val="24"/>
          <w:lang w:val="en-US" w:eastAsia="zh-TW"/>
        </w:rPr>
        <w:t xml:space="preserve"> August</w:t>
      </w:r>
      <w:r w:rsidR="000B6A92" w:rsidRPr="008D7675">
        <w:rPr>
          <w:b/>
          <w:bCs/>
          <w:noProof/>
          <w:sz w:val="24"/>
          <w:szCs w:val="24"/>
          <w:lang w:val="en-US" w:eastAsia="zh-TW"/>
        </w:rPr>
        <w:t xml:space="preserve"> 202</w:t>
      </w:r>
      <w:r w:rsidR="001164A9">
        <w:rPr>
          <w:b/>
          <w:bCs/>
          <w:noProof/>
          <w:sz w:val="24"/>
          <w:szCs w:val="24"/>
          <w:lang w:val="en-US" w:eastAsia="zh-TW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6A92" w14:paraId="6506D53B" w14:textId="77777777" w:rsidTr="00D609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35E7B5" w14:textId="77777777" w:rsidR="000B6A92" w:rsidRDefault="000B6A92" w:rsidP="00D609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B6A92" w14:paraId="760774A1" w14:textId="77777777" w:rsidTr="00D609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2F2767" w14:textId="77777777" w:rsidR="000B6A92" w:rsidRDefault="000B6A92" w:rsidP="00D609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6A92" w14:paraId="3121A039" w14:textId="77777777" w:rsidTr="00D609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123901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303D4C5F" w14:textId="77777777" w:rsidTr="00D609AD">
        <w:tc>
          <w:tcPr>
            <w:tcW w:w="142" w:type="dxa"/>
            <w:tcBorders>
              <w:left w:val="single" w:sz="4" w:space="0" w:color="auto"/>
            </w:tcBorders>
          </w:tcPr>
          <w:p w14:paraId="720C81C5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DB6550" w14:textId="71EF7CF8" w:rsidR="000B6A92" w:rsidRPr="00410371" w:rsidRDefault="003A252F" w:rsidP="003710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0D0B30">
              <w:rPr>
                <w:b/>
                <w:noProof/>
                <w:sz w:val="28"/>
              </w:rPr>
              <w:t>.</w:t>
            </w:r>
            <w:r w:rsidR="0037105F">
              <w:rPr>
                <w:b/>
                <w:noProof/>
                <w:sz w:val="28"/>
              </w:rPr>
              <w:t>3</w:t>
            </w:r>
            <w:r w:rsidR="001164A9">
              <w:rPr>
                <w:b/>
                <w:noProof/>
                <w:sz w:val="28"/>
              </w:rPr>
              <w:t>3</w:t>
            </w:r>
            <w:r w:rsidR="0037105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FCAACEA" w14:textId="77777777" w:rsidR="000B6A92" w:rsidRDefault="000B6A92" w:rsidP="00D609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587AB4" w14:textId="4F074CF5" w:rsidR="000B6A92" w:rsidRPr="00410371" w:rsidRDefault="00F241BD" w:rsidP="008A0F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5155</w:t>
            </w:r>
          </w:p>
        </w:tc>
        <w:tc>
          <w:tcPr>
            <w:tcW w:w="709" w:type="dxa"/>
          </w:tcPr>
          <w:p w14:paraId="3668223C" w14:textId="77777777" w:rsidR="000B6A92" w:rsidRDefault="000B6A92" w:rsidP="00D609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F61F47" w14:textId="6914DBBA" w:rsidR="000B6A92" w:rsidRPr="00410371" w:rsidRDefault="000D0B30" w:rsidP="00D609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41ACB93" w14:textId="77777777" w:rsidR="000B6A92" w:rsidRDefault="000B6A92" w:rsidP="00D609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0085A5" w14:textId="45DF3F0A" w:rsidR="000B6A92" w:rsidRPr="00410371" w:rsidRDefault="0037105F" w:rsidP="001164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0B6A9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6</w:t>
            </w:r>
            <w:r w:rsidR="000B6A9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13CA1B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</w:tr>
      <w:tr w:rsidR="000B6A92" w14:paraId="4A056B52" w14:textId="77777777" w:rsidTr="00D609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A794D4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</w:tr>
      <w:tr w:rsidR="000B6A92" w14:paraId="23849778" w14:textId="77777777" w:rsidTr="00D609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F30E9E" w14:textId="77777777" w:rsidR="000B6A92" w:rsidRPr="00F25D98" w:rsidRDefault="000B6A92" w:rsidP="00D609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6A92" w14:paraId="775F312F" w14:textId="77777777" w:rsidTr="00D609AD">
        <w:tc>
          <w:tcPr>
            <w:tcW w:w="9641" w:type="dxa"/>
            <w:gridSpan w:val="9"/>
          </w:tcPr>
          <w:p w14:paraId="30B3A8CB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EED62E" w14:textId="77777777" w:rsidR="000B6A92" w:rsidRDefault="000B6A92" w:rsidP="000B6A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6A92" w14:paraId="526ACF1B" w14:textId="77777777" w:rsidTr="00D609AD">
        <w:tc>
          <w:tcPr>
            <w:tcW w:w="2835" w:type="dxa"/>
          </w:tcPr>
          <w:p w14:paraId="7A9B7128" w14:textId="77777777" w:rsidR="000B6A92" w:rsidRDefault="000B6A92" w:rsidP="00D609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51128E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41915A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71F347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8EAC81" w14:textId="34E1B7CD" w:rsidR="000B6A92" w:rsidRDefault="0037105F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7CB62B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655948" w14:textId="3F1948DE" w:rsidR="000B6A92" w:rsidRDefault="00B44818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1EC179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F12024" w14:textId="4005AD9A" w:rsidR="000B6A92" w:rsidRDefault="000B6A92" w:rsidP="00D609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982A54" w14:textId="77777777" w:rsidR="000B6A92" w:rsidRDefault="000B6A92" w:rsidP="000B6A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6A92" w14:paraId="78361367" w14:textId="77777777" w:rsidTr="00D609AD">
        <w:tc>
          <w:tcPr>
            <w:tcW w:w="9640" w:type="dxa"/>
            <w:gridSpan w:val="11"/>
          </w:tcPr>
          <w:p w14:paraId="769CCB74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1DA7A65E" w14:textId="77777777" w:rsidTr="00D60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9356C5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74A340" w14:textId="33F79EDE" w:rsidR="000B6A92" w:rsidRDefault="0037105F" w:rsidP="00325B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 xml:space="preserve">Introduction of </w:t>
            </w:r>
            <w:r w:rsidR="00361A92">
              <w:rPr>
                <w:noProof/>
                <w:lang w:eastAsia="zh-TW"/>
              </w:rPr>
              <w:t>MINT in</w:t>
            </w:r>
            <w:r w:rsidR="00325BB2">
              <w:rPr>
                <w:noProof/>
                <w:lang w:eastAsia="zh-TW"/>
              </w:rPr>
              <w:t xml:space="preserve"> E</w:t>
            </w:r>
            <w:r w:rsidR="00D67E8F">
              <w:rPr>
                <w:noProof/>
                <w:lang w:eastAsia="zh-TW"/>
              </w:rPr>
              <w:t>PS</w:t>
            </w:r>
          </w:p>
        </w:tc>
      </w:tr>
      <w:tr w:rsidR="000B6A92" w14:paraId="38DF4763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43A62F00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65FE72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62DADEF0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68C270FC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757374" w14:textId="32166057" w:rsidR="000B6A92" w:rsidRDefault="000D0B30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TW"/>
              </w:rPr>
              <w:t>Google</w:t>
            </w:r>
          </w:p>
        </w:tc>
      </w:tr>
      <w:tr w:rsidR="000B6A92" w14:paraId="6546B0F9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01A78711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F53D8B" w14:textId="1D0A99CD" w:rsidR="000B6A92" w:rsidRDefault="000B6A92" w:rsidP="003710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37105F">
              <w:rPr>
                <w:noProof/>
              </w:rPr>
              <w:t>2</w:t>
            </w:r>
          </w:p>
        </w:tc>
      </w:tr>
      <w:tr w:rsidR="000B6A92" w14:paraId="334346BF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64001DA1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7D917C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5FBBCCAC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36FDDB3D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D0826F" w14:textId="28894AF5" w:rsidR="000B6A92" w:rsidRPr="007A7565" w:rsidRDefault="00F8328D" w:rsidP="00D609A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3128BCE8" w14:textId="77777777" w:rsidR="000B6A92" w:rsidRDefault="000B6A92" w:rsidP="00D609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E3EF4B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FD002" w14:textId="36F89BA6" w:rsidR="000B6A92" w:rsidRDefault="00556FE5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2025-08</w:t>
            </w:r>
            <w:r w:rsidR="000D0B30">
              <w:t>-</w:t>
            </w:r>
            <w:r w:rsidR="001164A9">
              <w:t>1</w:t>
            </w:r>
            <w:r w:rsidR="00CF3D09">
              <w:t>5</w:t>
            </w:r>
          </w:p>
        </w:tc>
      </w:tr>
      <w:tr w:rsidR="000B6A92" w14:paraId="5EC49927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42A7BB46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C84FA3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3E693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D15E63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1EAC4C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76CC7BCB" w14:textId="77777777" w:rsidTr="00D60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345A31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74C84A" w14:textId="6FAF8FFF" w:rsidR="000B6A92" w:rsidRDefault="0037105F" w:rsidP="00D609A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34AB75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A262A0" w14:textId="77777777" w:rsidR="000B6A92" w:rsidRDefault="000B6A92" w:rsidP="00D609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AE53A9" w14:textId="0D96D4B6" w:rsidR="000B6A92" w:rsidRDefault="000B6A92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7105F">
              <w:rPr>
                <w:noProof/>
              </w:rPr>
              <w:t>9</w:t>
            </w:r>
          </w:p>
        </w:tc>
      </w:tr>
      <w:tr w:rsidR="000B6A92" w14:paraId="4006E677" w14:textId="77777777" w:rsidTr="00D60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B60F43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744232" w14:textId="77777777" w:rsidR="000B6A92" w:rsidRDefault="000B6A92" w:rsidP="00D609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1C7598" w14:textId="77777777" w:rsidR="000B6A92" w:rsidRDefault="000B6A92" w:rsidP="00D609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D824C2" w14:textId="77777777" w:rsidR="000B6A92" w:rsidRPr="007C2097" w:rsidRDefault="000B6A92" w:rsidP="00D609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B6A92" w14:paraId="2B7A6F3B" w14:textId="77777777" w:rsidTr="00D609AD">
        <w:tc>
          <w:tcPr>
            <w:tcW w:w="1843" w:type="dxa"/>
          </w:tcPr>
          <w:p w14:paraId="63C441B7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19E530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18" w14:paraId="622854C2" w14:textId="77777777" w:rsidTr="00D60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09E99A" w14:textId="77777777" w:rsidR="00B44818" w:rsidRDefault="00B44818" w:rsidP="00B44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ED8377" w14:textId="0A19A448" w:rsidR="00053FED" w:rsidRDefault="00840082" w:rsidP="00F1724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Introduce MINT for EPS</w:t>
            </w:r>
            <w:r w:rsidR="00F17244">
              <w:rPr>
                <w:noProof/>
                <w:lang w:eastAsia="zh-TW"/>
              </w:rPr>
              <w:t>.</w:t>
            </w:r>
          </w:p>
          <w:p w14:paraId="7E537123" w14:textId="37959121" w:rsidR="00F17244" w:rsidRDefault="00F17244" w:rsidP="00F172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4818" w14:paraId="466AB102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4878DC" w14:textId="77777777" w:rsidR="00B44818" w:rsidRDefault="00B44818" w:rsidP="00B44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51565B" w14:textId="77777777" w:rsidR="00B44818" w:rsidRDefault="00B44818" w:rsidP="00B44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18" w14:paraId="387F3754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56C4D" w14:textId="77777777" w:rsidR="00B44818" w:rsidRDefault="00B44818" w:rsidP="00B44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D5460B" w14:textId="28A41948" w:rsidR="00274C85" w:rsidRDefault="00F17244" w:rsidP="00F17244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Add configurations of disaster</w:t>
            </w:r>
            <w:r w:rsidR="00BA11A2">
              <w:rPr>
                <w:noProof/>
              </w:rPr>
              <w:t xml:space="preserve"> access information for E-UTRA/EPC in </w:t>
            </w:r>
            <w:r w:rsidR="00BA11A2" w:rsidRPr="00BA11A2">
              <w:rPr>
                <w:i/>
                <w:noProof/>
              </w:rPr>
              <w:t>SystemInformationBlockType30</w:t>
            </w:r>
          </w:p>
          <w:p w14:paraId="3A6AB16E" w14:textId="321B2BF1" w:rsidR="00BA11A2" w:rsidRDefault="00915ADE" w:rsidP="00915ADE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disaster roaming specific access barring information in </w:t>
            </w:r>
            <w:r w:rsidRPr="00BA11A2">
              <w:rPr>
                <w:i/>
                <w:noProof/>
              </w:rPr>
              <w:t>SystemInformationBlockType30</w:t>
            </w:r>
          </w:p>
          <w:p w14:paraId="7EE87FE4" w14:textId="7A06C6B1" w:rsidR="00274C85" w:rsidRDefault="00274C85" w:rsidP="00F172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4818" w14:paraId="2EE51452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A61C5" w14:textId="77777777" w:rsidR="00B44818" w:rsidRDefault="00B44818" w:rsidP="00B44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05644A" w14:textId="77777777" w:rsidR="00B44818" w:rsidRDefault="00B44818" w:rsidP="00B44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18" w14:paraId="4A500BD5" w14:textId="77777777" w:rsidTr="00D60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9526D" w14:textId="77777777" w:rsidR="00B44818" w:rsidRDefault="00B44818" w:rsidP="00B44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13A23" w14:textId="1B0341D3" w:rsidR="00B44818" w:rsidRDefault="007A222B" w:rsidP="00C92C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MINT for EPS is not supported</w:t>
            </w:r>
            <w:r w:rsidR="00915ADE">
              <w:rPr>
                <w:noProof/>
              </w:rPr>
              <w:t>.</w:t>
            </w:r>
          </w:p>
        </w:tc>
      </w:tr>
      <w:tr w:rsidR="000B6A92" w14:paraId="5DCE8D50" w14:textId="77777777" w:rsidTr="00D609AD">
        <w:tc>
          <w:tcPr>
            <w:tcW w:w="2694" w:type="dxa"/>
            <w:gridSpan w:val="2"/>
          </w:tcPr>
          <w:p w14:paraId="7BE2D047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5D3532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381120FD" w14:textId="77777777" w:rsidTr="00D60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102135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D6E4B6" w14:textId="747C92E2" w:rsidR="000B6A92" w:rsidRDefault="00AA18B6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</w:t>
            </w:r>
          </w:p>
        </w:tc>
      </w:tr>
      <w:tr w:rsidR="000B6A92" w14:paraId="7A30B13F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B61F4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99187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4E88F507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0CA97C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CECD98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B20800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E9C24A" w14:textId="77777777" w:rsidR="000B6A92" w:rsidRDefault="000B6A92" w:rsidP="00D609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CF6601" w14:textId="77777777" w:rsidR="000B6A92" w:rsidRDefault="000B6A92" w:rsidP="00D609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6A92" w14:paraId="7BD3C7B3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CDE03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4E1C71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5DE90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0580709" w14:textId="77777777" w:rsidR="000B6A92" w:rsidRDefault="000B6A92" w:rsidP="00D609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12E478" w14:textId="723C361E" w:rsidR="000B6A92" w:rsidRDefault="00963E9D" w:rsidP="00D609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36.306 </w:t>
            </w:r>
            <w:r w:rsidR="00186BBA">
              <w:rPr>
                <w:noProof/>
              </w:rPr>
              <w:t>CR</w:t>
            </w:r>
            <w:r w:rsidR="003400A2">
              <w:rPr>
                <w:noProof/>
              </w:rPr>
              <w:t xml:space="preserve"> </w:t>
            </w:r>
            <w:r>
              <w:rPr>
                <w:noProof/>
              </w:rPr>
              <w:t>1924</w:t>
            </w:r>
          </w:p>
        </w:tc>
      </w:tr>
      <w:tr w:rsidR="000B6A92" w14:paraId="2026F08C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A124D4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0E83CC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31E73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13E6A4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83D249" w14:textId="0AF5245F" w:rsidR="000B6A92" w:rsidRDefault="00963E9D" w:rsidP="00D609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36.300 CR</w:t>
            </w:r>
            <w:r w:rsidR="003400A2">
              <w:rPr>
                <w:noProof/>
              </w:rPr>
              <w:t xml:space="preserve"> </w:t>
            </w:r>
            <w:bookmarkStart w:id="1" w:name="_GoBack"/>
            <w:bookmarkEnd w:id="1"/>
            <w:r w:rsidR="001D3C40">
              <w:rPr>
                <w:noProof/>
              </w:rPr>
              <w:t>1431</w:t>
            </w:r>
            <w:r w:rsidR="000B6A92">
              <w:rPr>
                <w:noProof/>
              </w:rPr>
              <w:t xml:space="preserve"> </w:t>
            </w:r>
          </w:p>
        </w:tc>
      </w:tr>
      <w:tr w:rsidR="000B6A92" w14:paraId="233EDB46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6DCEA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B5BD60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2EC079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ACF6E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1470F9" w14:textId="77777777" w:rsidR="000B6A92" w:rsidRDefault="000B6A92" w:rsidP="00D609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6A92" w14:paraId="4876F1B8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EC59A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F6F1F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</w:tr>
      <w:tr w:rsidR="000B6A92" w14:paraId="67DDDBAC" w14:textId="77777777" w:rsidTr="00D60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240A8B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B54325" w14:textId="77777777" w:rsidR="000B6A92" w:rsidRDefault="000B6A92" w:rsidP="00D609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6A92" w:rsidRPr="008863B9" w14:paraId="6A6641BF" w14:textId="77777777" w:rsidTr="00D60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4151CA" w14:textId="77777777" w:rsidR="000B6A92" w:rsidRPr="008863B9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EB9955" w14:textId="77777777" w:rsidR="000B6A92" w:rsidRPr="008863B9" w:rsidRDefault="000B6A92" w:rsidP="00D609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6A92" w14:paraId="1CE65BB3" w14:textId="77777777" w:rsidTr="00D60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F51D91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C3412" w14:textId="74EF19F2" w:rsidR="000B6A92" w:rsidRDefault="000B6A92" w:rsidP="00D609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BBA0E2" w14:textId="450C9508" w:rsidR="003701D0" w:rsidRDefault="003701D0" w:rsidP="001164A9"/>
    <w:p w14:paraId="2E500831" w14:textId="77777777" w:rsidR="003701D0" w:rsidRPr="0098192A" w:rsidRDefault="003701D0" w:rsidP="003701D0">
      <w:pPr>
        <w:pStyle w:val="Heading4"/>
        <w:rPr>
          <w:i/>
          <w:iCs/>
          <w:noProof/>
          <w:lang w:eastAsia="zh-CN"/>
        </w:rPr>
      </w:pPr>
      <w:bookmarkStart w:id="2" w:name="_Toc185640676"/>
      <w:bookmarkStart w:id="3" w:name="_Toc193474359"/>
      <w:bookmarkStart w:id="4" w:name="_Toc201562292"/>
      <w:r w:rsidRPr="0098192A">
        <w:t>–</w:t>
      </w:r>
      <w:r w:rsidRPr="0098192A">
        <w:tab/>
      </w:r>
      <w:r w:rsidRPr="0098192A">
        <w:rPr>
          <w:i/>
          <w:iCs/>
          <w:noProof/>
        </w:rPr>
        <w:t>SystemInformationBlockType30</w:t>
      </w:r>
      <w:bookmarkEnd w:id="2"/>
      <w:bookmarkEnd w:id="3"/>
      <w:bookmarkEnd w:id="4"/>
    </w:p>
    <w:p w14:paraId="4F571A50" w14:textId="77777777" w:rsidR="003701D0" w:rsidRPr="0098192A" w:rsidRDefault="003701D0" w:rsidP="003701D0">
      <w:pPr>
        <w:rPr>
          <w:rFonts w:eastAsia="Yu Mincho"/>
          <w:iCs/>
        </w:rPr>
      </w:pPr>
      <w:r w:rsidRPr="0098192A">
        <w:t xml:space="preserve">The IE </w:t>
      </w:r>
      <w:r w:rsidRPr="0098192A">
        <w:rPr>
          <w:i/>
        </w:rPr>
        <w:t>SystemInformationBlockType30</w:t>
      </w:r>
      <w:r w:rsidRPr="0098192A">
        <w:t xml:space="preserve"> </w:t>
      </w:r>
      <w:r w:rsidRPr="0098192A">
        <w:rPr>
          <w:lang w:eastAsia="zh-CN"/>
        </w:rPr>
        <w:t>contains configurations of disaster roaming information</w:t>
      </w:r>
      <w:r w:rsidRPr="0098192A">
        <w:rPr>
          <w:noProof/>
        </w:rPr>
        <w:t>.</w:t>
      </w:r>
    </w:p>
    <w:p w14:paraId="5B995916" w14:textId="77777777" w:rsidR="003701D0" w:rsidRPr="0098192A" w:rsidRDefault="003701D0" w:rsidP="003701D0">
      <w:pPr>
        <w:pStyle w:val="TH"/>
      </w:pPr>
      <w:r w:rsidRPr="0098192A">
        <w:rPr>
          <w:i/>
          <w:iCs/>
          <w:noProof/>
        </w:rPr>
        <w:t>SystemInformationBlockType30</w:t>
      </w:r>
      <w:r w:rsidRPr="0098192A">
        <w:rPr>
          <w:noProof/>
        </w:rPr>
        <w:t xml:space="preserve"> information element</w:t>
      </w:r>
    </w:p>
    <w:p w14:paraId="24FB7BA8" w14:textId="77777777" w:rsidR="003701D0" w:rsidRPr="0098192A" w:rsidRDefault="003701D0" w:rsidP="003701D0">
      <w:pPr>
        <w:pStyle w:val="PL"/>
        <w:shd w:val="clear" w:color="auto" w:fill="E6E6E6"/>
      </w:pPr>
      <w:r w:rsidRPr="0098192A">
        <w:t>-- ASN1START</w:t>
      </w:r>
    </w:p>
    <w:p w14:paraId="5EC3ADA0" w14:textId="77777777" w:rsidR="003701D0" w:rsidRPr="0098192A" w:rsidRDefault="003701D0" w:rsidP="003701D0">
      <w:pPr>
        <w:pStyle w:val="PL"/>
        <w:shd w:val="clear" w:color="auto" w:fill="E6E6E6"/>
      </w:pPr>
    </w:p>
    <w:p w14:paraId="13E8CBEA" w14:textId="77777777" w:rsidR="003701D0" w:rsidRPr="0098192A" w:rsidRDefault="003701D0" w:rsidP="003701D0">
      <w:pPr>
        <w:pStyle w:val="PL"/>
        <w:shd w:val="clear" w:color="auto" w:fill="E6E6E6"/>
      </w:pPr>
      <w:r w:rsidRPr="0098192A">
        <w:t>SystemInformationBlockType30-r17 ::=</w:t>
      </w:r>
      <w:r w:rsidRPr="0098192A">
        <w:tab/>
        <w:t>SEQUENCE {</w:t>
      </w:r>
    </w:p>
    <w:p w14:paraId="64E37BFD" w14:textId="77777777" w:rsidR="003701D0" w:rsidRPr="0098192A" w:rsidRDefault="003701D0" w:rsidP="003701D0">
      <w:pPr>
        <w:pStyle w:val="PL"/>
        <w:shd w:val="clear" w:color="auto" w:fill="E6E6E6"/>
      </w:pPr>
      <w:r w:rsidRPr="0098192A">
        <w:tab/>
        <w:t>commonPLMNsWithDisasterCondition-r17</w:t>
      </w:r>
      <w:r w:rsidRPr="0098192A">
        <w:tab/>
        <w:t>SEQUENCE (SIZE (1..maxPLMN-r11)) OF PLMN-Identity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OR</w:t>
      </w:r>
    </w:p>
    <w:p w14:paraId="06188AA8" w14:textId="77777777" w:rsidR="003701D0" w:rsidRPr="0098192A" w:rsidRDefault="003701D0" w:rsidP="003701D0">
      <w:pPr>
        <w:pStyle w:val="PL"/>
        <w:shd w:val="clear" w:color="auto" w:fill="E6E6E6"/>
      </w:pPr>
      <w:r w:rsidRPr="0098192A">
        <w:tab/>
        <w:t>applicableDisasterInfoList-r17</w:t>
      </w:r>
      <w:r w:rsidRPr="0098192A">
        <w:tab/>
      </w:r>
      <w:r w:rsidRPr="0098192A">
        <w:tab/>
      </w:r>
      <w:r w:rsidRPr="0098192A">
        <w:tab/>
        <w:t>SEQUENCE (SIZE (1..maxPLMN-r11)) OF ApplicableDisasterInfo-r17</w:t>
      </w:r>
      <w:r w:rsidRPr="0098192A">
        <w:tab/>
      </w:r>
      <w:r w:rsidRPr="0098192A">
        <w:tab/>
        <w:t>OPTIONAL,</w:t>
      </w:r>
      <w:r w:rsidRPr="0098192A">
        <w:tab/>
        <w:t>-- Need OR</w:t>
      </w:r>
    </w:p>
    <w:p w14:paraId="768BF82A" w14:textId="77777777" w:rsidR="003701D0" w:rsidRPr="0098192A" w:rsidRDefault="003701D0" w:rsidP="003701D0">
      <w:pPr>
        <w:pStyle w:val="PL"/>
        <w:shd w:val="clear" w:color="auto" w:fill="E6E6E6"/>
      </w:pPr>
      <w:r w:rsidRPr="0098192A">
        <w:tab/>
        <w:t>lateNonCriticalExtension</w:t>
      </w:r>
      <w:r w:rsidRPr="0098192A">
        <w:tab/>
        <w:t>OCTET STRING</w:t>
      </w:r>
      <w:r w:rsidRPr="0098192A">
        <w:tab/>
        <w:t>OPTIONAL,</w:t>
      </w:r>
    </w:p>
    <w:p w14:paraId="72BC58BE" w14:textId="5274CAA2" w:rsidR="003701D0" w:rsidRDefault="003701D0" w:rsidP="003701D0">
      <w:pPr>
        <w:pStyle w:val="PL"/>
        <w:shd w:val="clear" w:color="auto" w:fill="E6E6E6"/>
        <w:rPr>
          <w:ins w:id="5" w:author="Google (Frank Wu)" w:date="2025-08-15T10:53:00Z"/>
        </w:rPr>
      </w:pPr>
      <w:r w:rsidRPr="0098192A">
        <w:tab/>
        <w:t>...</w:t>
      </w:r>
    </w:p>
    <w:p w14:paraId="658E91C0" w14:textId="34824660" w:rsidR="003701D0" w:rsidRPr="0098192A" w:rsidRDefault="003701D0" w:rsidP="003701D0">
      <w:pPr>
        <w:pStyle w:val="PL"/>
        <w:shd w:val="clear" w:color="auto" w:fill="E6E6E6"/>
      </w:pPr>
      <w:ins w:id="6" w:author="Google (Frank Wu)" w:date="2025-08-15T10:53:00Z">
        <w:r>
          <w:tab/>
        </w:r>
      </w:ins>
      <w:ins w:id="7" w:author="Google (Frank Wu)" w:date="2025-08-15T10:56:00Z">
        <w:r>
          <w:t>disasterInfo</w:t>
        </w:r>
      </w:ins>
      <w:ins w:id="8" w:author="Google (Frank Wu)" w:date="2025-08-15T10:57:00Z">
        <w:r>
          <w:t>E</w:t>
        </w:r>
      </w:ins>
      <w:ins w:id="9" w:author="Google (Frank Wu)" w:date="2025-08-15T10:58:00Z">
        <w:r>
          <w:t>PS</w:t>
        </w:r>
      </w:ins>
      <w:ins w:id="10" w:author="Google (Frank Wu)" w:date="2025-08-15T10:59:00Z">
        <w:r>
          <w:t>-r19</w:t>
        </w:r>
      </w:ins>
      <w:ins w:id="11" w:author="Google (Frank Wu)" w:date="2025-08-15T10:5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DisasterInfoE</w:t>
        </w:r>
      </w:ins>
      <w:ins w:id="12" w:author="Google (Frank Wu)" w:date="2025-08-15T10:58:00Z">
        <w:r>
          <w:t>PS</w:t>
        </w:r>
      </w:ins>
      <w:ins w:id="13" w:author="Google (Frank Wu)" w:date="2025-08-15T10:59:00Z">
        <w:r>
          <w:t>-r19</w:t>
        </w:r>
        <w:r>
          <w:tab/>
        </w:r>
      </w:ins>
      <w:ins w:id="14" w:author="Google (Frank Wu)" w:date="2025-08-15T10:58:00Z">
        <w:r>
          <w:tab/>
        </w:r>
        <w:r>
          <w:tab/>
        </w:r>
      </w:ins>
      <w:ins w:id="15" w:author="Google (Frank Wu)" w:date="2025-08-15T10:53:00Z">
        <w:r w:rsidRPr="0098192A">
          <w:t>OPTIONAL</w:t>
        </w:r>
        <w:r w:rsidRPr="0098192A">
          <w:tab/>
          <w:t>-- Need OP</w:t>
        </w:r>
      </w:ins>
    </w:p>
    <w:p w14:paraId="3EA56A08" w14:textId="77777777" w:rsidR="003701D0" w:rsidRPr="0098192A" w:rsidRDefault="003701D0" w:rsidP="003701D0">
      <w:pPr>
        <w:pStyle w:val="PL"/>
        <w:shd w:val="clear" w:color="auto" w:fill="E6E6E6"/>
      </w:pPr>
      <w:r w:rsidRPr="0098192A">
        <w:t>}</w:t>
      </w:r>
    </w:p>
    <w:p w14:paraId="6AE19C3B" w14:textId="77777777" w:rsidR="003701D0" w:rsidRPr="0098192A" w:rsidRDefault="003701D0" w:rsidP="003701D0">
      <w:pPr>
        <w:pStyle w:val="PL"/>
        <w:shd w:val="clear" w:color="auto" w:fill="E6E6E6"/>
      </w:pPr>
    </w:p>
    <w:p w14:paraId="6C336FC7" w14:textId="77777777" w:rsidR="003701D0" w:rsidRPr="0098192A" w:rsidRDefault="003701D0" w:rsidP="003701D0">
      <w:pPr>
        <w:pStyle w:val="PL"/>
        <w:shd w:val="clear" w:color="auto" w:fill="E6E6E6"/>
      </w:pPr>
      <w:r w:rsidRPr="0098192A">
        <w:t>ApplicableDisasterInfo-r17</w:t>
      </w:r>
      <w:r w:rsidRPr="0098192A">
        <w:tab/>
        <w:t>::= CHOICE {</w:t>
      </w:r>
    </w:p>
    <w:p w14:paraId="0C541850" w14:textId="77777777" w:rsidR="003701D0" w:rsidRPr="0098192A" w:rsidRDefault="003701D0" w:rsidP="003701D0">
      <w:pPr>
        <w:pStyle w:val="PL"/>
        <w:shd w:val="clear" w:color="auto" w:fill="E6E6E6"/>
      </w:pPr>
      <w:r w:rsidRPr="0098192A">
        <w:tab/>
        <w:t>noDisasterRoaming-r17</w:t>
      </w:r>
      <w:r w:rsidRPr="0098192A">
        <w:tab/>
      </w:r>
      <w:r w:rsidRPr="0098192A">
        <w:tab/>
      </w:r>
      <w:r w:rsidRPr="0098192A">
        <w:tab/>
      </w:r>
      <w:r w:rsidRPr="0098192A">
        <w:tab/>
        <w:t>NULL,</w:t>
      </w:r>
    </w:p>
    <w:p w14:paraId="113561A6" w14:textId="77777777" w:rsidR="003701D0" w:rsidRPr="0098192A" w:rsidRDefault="003701D0" w:rsidP="003701D0">
      <w:pPr>
        <w:pStyle w:val="PL"/>
        <w:shd w:val="clear" w:color="auto" w:fill="E6E6E6"/>
      </w:pPr>
      <w:r w:rsidRPr="0098192A">
        <w:tab/>
        <w:t>disasterRelatedIndication-r17</w:t>
      </w:r>
      <w:r w:rsidRPr="0098192A">
        <w:tab/>
        <w:t>NULL,</w:t>
      </w:r>
    </w:p>
    <w:p w14:paraId="47EFD3B4" w14:textId="77777777" w:rsidR="003701D0" w:rsidRPr="0098192A" w:rsidRDefault="003701D0" w:rsidP="003701D0">
      <w:pPr>
        <w:pStyle w:val="PL"/>
        <w:shd w:val="clear" w:color="auto" w:fill="E6E6E6"/>
      </w:pPr>
      <w:r w:rsidRPr="0098192A">
        <w:tab/>
        <w:t>commonPLMNs-r17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NULL,</w:t>
      </w:r>
    </w:p>
    <w:p w14:paraId="56997549" w14:textId="77777777" w:rsidR="003701D0" w:rsidRPr="0098192A" w:rsidRDefault="003701D0" w:rsidP="003701D0">
      <w:pPr>
        <w:pStyle w:val="PL"/>
        <w:shd w:val="clear" w:color="auto" w:fill="E6E6E6"/>
      </w:pPr>
      <w:r w:rsidRPr="0098192A">
        <w:tab/>
        <w:t>dedicatedPLMNs-r17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SEQUENCE (SIZE (1..maxPLMN-r11)) OF PLMN-Identity</w:t>
      </w:r>
    </w:p>
    <w:p w14:paraId="583543A4" w14:textId="77777777" w:rsidR="003701D0" w:rsidRPr="0098192A" w:rsidRDefault="003701D0" w:rsidP="003701D0">
      <w:pPr>
        <w:pStyle w:val="PL"/>
        <w:shd w:val="clear" w:color="auto" w:fill="E6E6E6"/>
      </w:pPr>
      <w:r w:rsidRPr="0098192A">
        <w:t>}</w:t>
      </w:r>
    </w:p>
    <w:p w14:paraId="0E70C76B" w14:textId="2B77AB4C" w:rsidR="003701D0" w:rsidRDefault="003701D0" w:rsidP="003701D0">
      <w:pPr>
        <w:pStyle w:val="PL"/>
        <w:shd w:val="clear" w:color="auto" w:fill="E6E6E6"/>
        <w:rPr>
          <w:ins w:id="16" w:author="Google (Frank Wu)" w:date="2025-08-15T11:38:00Z"/>
        </w:rPr>
      </w:pPr>
    </w:p>
    <w:p w14:paraId="7BF7A933" w14:textId="7116EB3D" w:rsidR="00AB4426" w:rsidRPr="0098192A" w:rsidRDefault="00AB4426" w:rsidP="00AB4426">
      <w:pPr>
        <w:pStyle w:val="PL"/>
        <w:shd w:val="clear" w:color="auto" w:fill="E6E6E6"/>
        <w:rPr>
          <w:ins w:id="17" w:author="Google (Frank Wu)" w:date="2025-08-15T11:39:00Z"/>
        </w:rPr>
      </w:pPr>
      <w:ins w:id="18" w:author="Google (Frank Wu)" w:date="2025-08-15T11:39:00Z">
        <w:r w:rsidRPr="0098192A">
          <w:t>ApplicableDisasterInfo-r1</w:t>
        </w:r>
        <w:r>
          <w:t>9</w:t>
        </w:r>
        <w:r w:rsidRPr="0098192A">
          <w:tab/>
          <w:t xml:space="preserve">::= </w:t>
        </w:r>
      </w:ins>
      <w:ins w:id="19" w:author="Google (Frank Wu)" w:date="2025-08-15T11:41:00Z">
        <w:r w:rsidRPr="0098192A">
          <w:t>SEQUENCE</w:t>
        </w:r>
      </w:ins>
      <w:ins w:id="20" w:author="Google (Frank Wu)" w:date="2025-08-15T11:39:00Z">
        <w:r w:rsidRPr="0098192A">
          <w:t xml:space="preserve"> {</w:t>
        </w:r>
      </w:ins>
    </w:p>
    <w:p w14:paraId="4D918FDE" w14:textId="2CCF0A01" w:rsidR="00AB4426" w:rsidRDefault="00AB4426" w:rsidP="00AB4426">
      <w:pPr>
        <w:pStyle w:val="PL"/>
        <w:shd w:val="clear" w:color="auto" w:fill="E6E6E6"/>
        <w:rPr>
          <w:ins w:id="21" w:author="Google (Frank Wu)" w:date="2025-08-15T11:43:00Z"/>
        </w:rPr>
      </w:pPr>
      <w:ins w:id="22" w:author="Google (Frank Wu)" w:date="2025-08-15T11:39:00Z">
        <w:r w:rsidRPr="0098192A">
          <w:tab/>
        </w:r>
      </w:ins>
      <w:ins w:id="23" w:author="Google (Frank Wu)" w:date="2025-08-15T11:41:00Z">
        <w:r>
          <w:t>a</w:t>
        </w:r>
        <w:r w:rsidRPr="0098192A">
          <w:t>pplicableDisasterInfo-r1</w:t>
        </w:r>
        <w:r>
          <w:t>9</w:t>
        </w:r>
        <w:r>
          <w:tab/>
        </w:r>
        <w:r>
          <w:tab/>
        </w:r>
      </w:ins>
      <w:ins w:id="24" w:author="Google (Frank Wu)" w:date="2025-08-15T11:44:00Z">
        <w:r w:rsidR="003C0DD3">
          <w:tab/>
        </w:r>
        <w:r w:rsidR="003C0DD3">
          <w:tab/>
        </w:r>
      </w:ins>
      <w:ins w:id="25" w:author="Google (Frank Wu)" w:date="2025-08-15T11:41:00Z">
        <w:r w:rsidRPr="0098192A">
          <w:t>ApplicableDisasterInfo-r17</w:t>
        </w:r>
      </w:ins>
      <w:ins w:id="26" w:author="Google (Frank Wu)" w:date="2025-08-15T11:43:00Z">
        <w:r w:rsidR="00BA6D05">
          <w:tab/>
        </w:r>
        <w:r w:rsidR="00BA6D05" w:rsidRPr="0098192A">
          <w:t>OPTIONAL,</w:t>
        </w:r>
        <w:r w:rsidR="00BA6D05" w:rsidRPr="0098192A">
          <w:tab/>
          <w:t>-- Need OR</w:t>
        </w:r>
      </w:ins>
    </w:p>
    <w:p w14:paraId="1E00F788" w14:textId="64E7A183" w:rsidR="00BA6D05" w:rsidRPr="0098192A" w:rsidRDefault="00BA6D05" w:rsidP="00AB4426">
      <w:pPr>
        <w:pStyle w:val="PL"/>
        <w:shd w:val="clear" w:color="auto" w:fill="E6E6E6"/>
        <w:rPr>
          <w:ins w:id="27" w:author="Google (Frank Wu)" w:date="2025-08-15T11:39:00Z"/>
        </w:rPr>
      </w:pPr>
      <w:ins w:id="28" w:author="Google (Frank Wu)" w:date="2025-08-15T11:43:00Z">
        <w:r>
          <w:tab/>
          <w:t>ac-BarringPer</w:t>
        </w:r>
      </w:ins>
      <w:ins w:id="29" w:author="Google (Frank Wu)" w:date="2025-08-15T11:44:00Z">
        <w:r>
          <w:t>Dedidcated</w:t>
        </w:r>
      </w:ins>
      <w:ins w:id="30" w:author="Google (Frank Wu)" w:date="2025-08-15T11:43:00Z">
        <w:r>
          <w:t>PLMN-List-r19</w:t>
        </w:r>
        <w:r w:rsidR="003C0DD3">
          <w:tab/>
        </w:r>
        <w:r w:rsidRPr="0098192A">
          <w:t>AC-BarringPerPLMN-List-r12</w:t>
        </w:r>
        <w:r>
          <w:tab/>
        </w:r>
        <w:r>
          <w:tab/>
        </w:r>
        <w:r w:rsidRPr="0098192A">
          <w:t>OPTIONAL</w:t>
        </w:r>
        <w:r w:rsidRPr="0098192A">
          <w:tab/>
          <w:t>-- Need OP</w:t>
        </w:r>
      </w:ins>
    </w:p>
    <w:p w14:paraId="6449148F" w14:textId="77777777" w:rsidR="00AB4426" w:rsidRPr="0098192A" w:rsidRDefault="00AB4426" w:rsidP="00AB4426">
      <w:pPr>
        <w:pStyle w:val="PL"/>
        <w:shd w:val="clear" w:color="auto" w:fill="E6E6E6"/>
        <w:rPr>
          <w:ins w:id="31" w:author="Google (Frank Wu)" w:date="2025-08-15T11:39:00Z"/>
        </w:rPr>
      </w:pPr>
      <w:ins w:id="32" w:author="Google (Frank Wu)" w:date="2025-08-15T11:39:00Z">
        <w:r w:rsidRPr="0098192A">
          <w:t>}</w:t>
        </w:r>
      </w:ins>
    </w:p>
    <w:p w14:paraId="12933E95" w14:textId="77777777" w:rsidR="00AB4426" w:rsidRDefault="00AB4426" w:rsidP="003701D0">
      <w:pPr>
        <w:pStyle w:val="PL"/>
        <w:shd w:val="clear" w:color="auto" w:fill="E6E6E6"/>
        <w:rPr>
          <w:ins w:id="33" w:author="Google (Frank Wu)" w:date="2025-08-15T10:58:00Z"/>
        </w:rPr>
      </w:pPr>
    </w:p>
    <w:p w14:paraId="60627CBD" w14:textId="2C6A6916" w:rsidR="003701D0" w:rsidRPr="0098192A" w:rsidRDefault="003701D0" w:rsidP="003701D0">
      <w:pPr>
        <w:pStyle w:val="PL"/>
        <w:shd w:val="clear" w:color="auto" w:fill="E6E6E6"/>
        <w:rPr>
          <w:ins w:id="34" w:author="Google (Frank Wu)" w:date="2025-08-15T10:58:00Z"/>
        </w:rPr>
      </w:pPr>
      <w:ins w:id="35" w:author="Google (Frank Wu)" w:date="2025-08-15T10:59:00Z">
        <w:r>
          <w:t>DisasterInfoEPS</w:t>
        </w:r>
      </w:ins>
      <w:ins w:id="36" w:author="Google (Frank Wu)" w:date="2025-08-15T10:58:00Z">
        <w:r>
          <w:t>-r1</w:t>
        </w:r>
      </w:ins>
      <w:ins w:id="37" w:author="Google (Frank Wu)" w:date="2025-08-15T10:59:00Z">
        <w:r>
          <w:t>9</w:t>
        </w:r>
      </w:ins>
      <w:ins w:id="38" w:author="Google (Frank Wu)" w:date="2025-08-15T10:58:00Z">
        <w:r w:rsidRPr="0098192A">
          <w:tab/>
          <w:t xml:space="preserve">::= </w:t>
        </w:r>
      </w:ins>
      <w:ins w:id="39" w:author="Google (Frank Wu)" w:date="2025-08-15T11:00:00Z">
        <w:r w:rsidR="0035381B" w:rsidRPr="0098192A">
          <w:t>SEQUENCE</w:t>
        </w:r>
      </w:ins>
      <w:ins w:id="40" w:author="Google (Frank Wu)" w:date="2025-08-15T10:58:00Z">
        <w:r w:rsidRPr="0098192A">
          <w:t xml:space="preserve"> {</w:t>
        </w:r>
      </w:ins>
    </w:p>
    <w:p w14:paraId="2EBF9BF7" w14:textId="596A4C5E" w:rsidR="0035381B" w:rsidRPr="0098192A" w:rsidRDefault="003701D0" w:rsidP="0035381B">
      <w:pPr>
        <w:pStyle w:val="PL"/>
        <w:shd w:val="clear" w:color="auto" w:fill="E6E6E6"/>
        <w:rPr>
          <w:ins w:id="41" w:author="Google (Frank Wu)" w:date="2025-08-15T11:01:00Z"/>
        </w:rPr>
      </w:pPr>
      <w:ins w:id="42" w:author="Google (Frank Wu)" w:date="2025-08-15T10:58:00Z">
        <w:r w:rsidRPr="0098192A">
          <w:tab/>
        </w:r>
      </w:ins>
      <w:ins w:id="43" w:author="Google (Frank Wu)" w:date="2025-08-15T11:01:00Z">
        <w:r w:rsidR="0035381B" w:rsidRPr="0098192A">
          <w:t>commonPLMNsWithDisasterCondition</w:t>
        </w:r>
      </w:ins>
      <w:ins w:id="44" w:author="Google (Frank Wu)" w:date="2025-08-15T11:06:00Z">
        <w:r w:rsidR="00B65B18">
          <w:t>EPS</w:t>
        </w:r>
      </w:ins>
      <w:ins w:id="45" w:author="Google (Frank Wu)" w:date="2025-08-15T11:01:00Z">
        <w:r w:rsidR="0035381B" w:rsidRPr="0098192A">
          <w:t>-r1</w:t>
        </w:r>
      </w:ins>
      <w:ins w:id="46" w:author="Google (Frank Wu)" w:date="2025-08-15T11:03:00Z">
        <w:r w:rsidR="00E71D30">
          <w:t>9</w:t>
        </w:r>
      </w:ins>
      <w:ins w:id="47" w:author="Google (Frank Wu)" w:date="2025-08-15T11:01:00Z">
        <w:r w:rsidR="0035381B" w:rsidRPr="0098192A">
          <w:tab/>
          <w:t>SEQUENCE (SIZE (1..maxPLMN-r11)) OF PLMN-Identity</w:t>
        </w:r>
        <w:r w:rsidR="0035381B" w:rsidRPr="0098192A">
          <w:tab/>
        </w:r>
        <w:r w:rsidR="0035381B" w:rsidRPr="0098192A">
          <w:tab/>
        </w:r>
        <w:r w:rsidR="0035381B" w:rsidRPr="0098192A">
          <w:tab/>
        </w:r>
        <w:r w:rsidR="0035381B" w:rsidRPr="0098192A">
          <w:tab/>
        </w:r>
        <w:r w:rsidR="0035381B" w:rsidRPr="0098192A">
          <w:tab/>
          <w:t>OPTIONAL,</w:t>
        </w:r>
        <w:r w:rsidR="0035381B" w:rsidRPr="0098192A">
          <w:tab/>
          <w:t>-- Need OR</w:t>
        </w:r>
      </w:ins>
    </w:p>
    <w:p w14:paraId="07CF2EAC" w14:textId="3A25FA20" w:rsidR="0035381B" w:rsidRPr="0098192A" w:rsidRDefault="0035381B" w:rsidP="0035381B">
      <w:pPr>
        <w:pStyle w:val="PL"/>
        <w:shd w:val="clear" w:color="auto" w:fill="E6E6E6"/>
        <w:rPr>
          <w:ins w:id="48" w:author="Google (Frank Wu)" w:date="2025-08-15T11:01:00Z"/>
        </w:rPr>
      </w:pPr>
      <w:ins w:id="49" w:author="Google (Frank Wu)" w:date="2025-08-15T11:01:00Z">
        <w:r w:rsidRPr="0098192A">
          <w:tab/>
          <w:t>applicableDisasterInfoList</w:t>
        </w:r>
      </w:ins>
      <w:ins w:id="50" w:author="Google (Frank Wu)" w:date="2025-08-15T11:06:00Z">
        <w:r w:rsidR="00B65B18">
          <w:t>EPS</w:t>
        </w:r>
      </w:ins>
      <w:ins w:id="51" w:author="Google (Frank Wu)" w:date="2025-08-15T11:01:00Z">
        <w:r w:rsidRPr="0098192A">
          <w:t>-r1</w:t>
        </w:r>
      </w:ins>
      <w:ins w:id="52" w:author="Google (Frank Wu)" w:date="2025-08-15T11:03:00Z">
        <w:r w:rsidR="00E71D30">
          <w:t>9</w:t>
        </w:r>
      </w:ins>
      <w:ins w:id="53" w:author="Google (Frank Wu)" w:date="2025-08-15T11:01:00Z">
        <w:r w:rsidRPr="0098192A">
          <w:tab/>
        </w:r>
        <w:r w:rsidR="0085132D">
          <w:tab/>
        </w:r>
        <w:r w:rsidRPr="0098192A">
          <w:t xml:space="preserve">SEQUENCE (SIZE (1..maxPLMN-r11)) OF </w:t>
        </w:r>
        <w:r w:rsidR="00B65B18">
          <w:t>ApplicableDisasterInfo-r1</w:t>
        </w:r>
      </w:ins>
      <w:ins w:id="54" w:author="Google (Frank Wu)" w:date="2025-08-15T11:41:00Z">
        <w:r w:rsidR="00AB4426">
          <w:t>9</w:t>
        </w:r>
      </w:ins>
      <w:ins w:id="55" w:author="Google (Frank Wu)" w:date="2025-08-15T11:01:00Z">
        <w:r w:rsidRPr="0098192A">
          <w:tab/>
        </w:r>
        <w:r w:rsidRPr="0098192A">
          <w:tab/>
          <w:t>OPTIONAL,</w:t>
        </w:r>
        <w:r w:rsidRPr="0098192A">
          <w:tab/>
          <w:t>-- Need OR</w:t>
        </w:r>
      </w:ins>
    </w:p>
    <w:p w14:paraId="54BB31BB" w14:textId="65DE5952" w:rsidR="003701D0" w:rsidRPr="0098192A" w:rsidRDefault="003701D0" w:rsidP="0035381B">
      <w:pPr>
        <w:pStyle w:val="PL"/>
        <w:shd w:val="clear" w:color="auto" w:fill="E6E6E6"/>
        <w:rPr>
          <w:ins w:id="56" w:author="Google (Frank Wu)" w:date="2025-08-15T10:58:00Z"/>
        </w:rPr>
      </w:pPr>
      <w:ins w:id="57" w:author="Google (Frank Wu)" w:date="2025-08-15T10:58:00Z">
        <w:r w:rsidRPr="0098192A">
          <w:tab/>
        </w:r>
      </w:ins>
      <w:ins w:id="58" w:author="Google (Frank Wu)" w:date="2025-08-15T11:00:00Z">
        <w:r w:rsidR="0035381B">
          <w:t>ac-BarringPer</w:t>
        </w:r>
      </w:ins>
      <w:ins w:id="59" w:author="Google (Frank Wu)" w:date="2025-08-15T11:44:00Z">
        <w:r w:rsidR="00BA6D05">
          <w:t>Common</w:t>
        </w:r>
      </w:ins>
      <w:ins w:id="60" w:author="Google (Frank Wu)" w:date="2025-08-15T11:00:00Z">
        <w:r w:rsidR="0035381B">
          <w:t>PLMN-List-r1</w:t>
        </w:r>
      </w:ins>
      <w:ins w:id="61" w:author="Google (Frank Wu)" w:date="2025-08-15T11:01:00Z">
        <w:r w:rsidR="0035381B">
          <w:t>9</w:t>
        </w:r>
      </w:ins>
      <w:ins w:id="62" w:author="Google (Frank Wu)" w:date="2025-08-15T11:00:00Z">
        <w:r w:rsidR="0085132D">
          <w:tab/>
        </w:r>
        <w:r w:rsidR="0085132D">
          <w:tab/>
        </w:r>
        <w:r w:rsidR="0035381B" w:rsidRPr="0098192A">
          <w:t>AC-BarringPerPLMN-List-r12</w:t>
        </w:r>
        <w:r w:rsidR="0035381B">
          <w:tab/>
        </w:r>
        <w:r w:rsidR="0035381B">
          <w:tab/>
        </w:r>
        <w:r w:rsidR="0035381B" w:rsidRPr="0098192A">
          <w:t>OPTIONAL</w:t>
        </w:r>
        <w:r w:rsidR="0035381B" w:rsidRPr="0098192A">
          <w:tab/>
          <w:t>-- Need OP</w:t>
        </w:r>
      </w:ins>
    </w:p>
    <w:p w14:paraId="2C6FC773" w14:textId="77777777" w:rsidR="003701D0" w:rsidRPr="0098192A" w:rsidRDefault="003701D0" w:rsidP="003701D0">
      <w:pPr>
        <w:pStyle w:val="PL"/>
        <w:shd w:val="clear" w:color="auto" w:fill="E6E6E6"/>
        <w:rPr>
          <w:ins w:id="63" w:author="Google (Frank Wu)" w:date="2025-08-15T10:58:00Z"/>
        </w:rPr>
      </w:pPr>
      <w:ins w:id="64" w:author="Google (Frank Wu)" w:date="2025-08-15T10:58:00Z">
        <w:r w:rsidRPr="0098192A">
          <w:t>}</w:t>
        </w:r>
      </w:ins>
    </w:p>
    <w:p w14:paraId="2A97326B" w14:textId="0576078B" w:rsidR="003701D0" w:rsidRDefault="003701D0" w:rsidP="003701D0">
      <w:pPr>
        <w:pStyle w:val="PL"/>
        <w:shd w:val="clear" w:color="auto" w:fill="E6E6E6"/>
        <w:rPr>
          <w:ins w:id="65" w:author="Google (Frank Wu)" w:date="2025-08-15T10:58:00Z"/>
        </w:rPr>
      </w:pPr>
    </w:p>
    <w:p w14:paraId="1C0C1CB7" w14:textId="77777777" w:rsidR="003701D0" w:rsidRPr="0098192A" w:rsidRDefault="003701D0" w:rsidP="003701D0">
      <w:pPr>
        <w:pStyle w:val="PL"/>
        <w:shd w:val="clear" w:color="auto" w:fill="E6E6E6"/>
      </w:pPr>
    </w:p>
    <w:p w14:paraId="179F095F" w14:textId="77777777" w:rsidR="003701D0" w:rsidRPr="0098192A" w:rsidRDefault="003701D0" w:rsidP="003701D0">
      <w:pPr>
        <w:pStyle w:val="PL"/>
        <w:shd w:val="clear" w:color="auto" w:fill="E6E6E6"/>
      </w:pPr>
      <w:r w:rsidRPr="0098192A">
        <w:t>-- ASN1STOP</w:t>
      </w:r>
    </w:p>
    <w:p w14:paraId="4B374F83" w14:textId="77777777" w:rsidR="003701D0" w:rsidRPr="0098192A" w:rsidRDefault="003701D0" w:rsidP="003701D0">
      <w:pPr>
        <w:rPr>
          <w:iCs/>
        </w:rPr>
      </w:pPr>
    </w:p>
    <w:tbl>
      <w:tblPr>
        <w:tblW w:w="955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556"/>
        <w:tblGridChange w:id="66">
          <w:tblGrid>
            <w:gridCol w:w="9556"/>
          </w:tblGrid>
        </w:tblGridChange>
      </w:tblGrid>
      <w:tr w:rsidR="003701D0" w:rsidRPr="0098192A" w14:paraId="1D6D5DD1" w14:textId="77777777" w:rsidTr="006D1392">
        <w:trPr>
          <w:cantSplit/>
          <w:trHeight w:val="211"/>
        </w:trPr>
        <w:tc>
          <w:tcPr>
            <w:tcW w:w="955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3F231CD" w14:textId="77777777" w:rsidR="003701D0" w:rsidRPr="0098192A" w:rsidRDefault="003701D0" w:rsidP="006D13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98192A">
              <w:rPr>
                <w:rFonts w:ascii="Arial" w:hAnsi="Arial"/>
                <w:b/>
                <w:bCs/>
                <w:i/>
                <w:noProof/>
                <w:sz w:val="18"/>
                <w:lang w:eastAsia="sv-SE"/>
              </w:rPr>
              <w:lastRenderedPageBreak/>
              <w:t xml:space="preserve">SystemInformationBlockType30 </w:t>
            </w:r>
            <w:r w:rsidRPr="0098192A">
              <w:rPr>
                <w:rFonts w:ascii="Arial" w:hAnsi="Arial"/>
                <w:b/>
                <w:noProof/>
                <w:sz w:val="18"/>
                <w:lang w:eastAsia="en-GB"/>
              </w:rPr>
              <w:t>field descriptions</w:t>
            </w:r>
          </w:p>
        </w:tc>
      </w:tr>
      <w:tr w:rsidR="003701D0" w:rsidRPr="0098192A" w14:paraId="68C0541B" w14:textId="77777777" w:rsidTr="006D1392">
        <w:trPr>
          <w:cantSplit/>
          <w:trHeight w:val="413"/>
        </w:trPr>
        <w:tc>
          <w:tcPr>
            <w:tcW w:w="955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7B4D453" w14:textId="77777777" w:rsidR="003701D0" w:rsidRPr="0098192A" w:rsidRDefault="003701D0" w:rsidP="006D1392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98192A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commonPLMNsWithDisasterCondition</w:t>
            </w:r>
            <w:proofErr w:type="spellEnd"/>
          </w:p>
          <w:p w14:paraId="3F422CE0" w14:textId="4F2C6B6D" w:rsidR="003701D0" w:rsidRPr="0098192A" w:rsidRDefault="003701D0" w:rsidP="006D1392">
            <w:pPr>
              <w:keepNext/>
              <w:keepLines/>
              <w:spacing w:after="0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98192A">
              <w:rPr>
                <w:rFonts w:ascii="Arial" w:hAnsi="Arial"/>
                <w:sz w:val="18"/>
                <w:lang w:eastAsia="sv-SE"/>
              </w:rPr>
              <w:t>A list of PLMN(s) for which disaster condition applies and that disaster inbound roaming is accepted, which can be commonly applicable to the PLMNs sharing the cell</w:t>
            </w:r>
            <w:ins w:id="67" w:author="Google (Frank Wu)" w:date="2025-08-15T11:10:00Z">
              <w:r w:rsidR="007E1CAD">
                <w:rPr>
                  <w:rFonts w:ascii="Arial" w:hAnsi="Arial"/>
                  <w:sz w:val="18"/>
                  <w:lang w:eastAsia="sv-SE"/>
                </w:rPr>
                <w:t xml:space="preserve"> for </w:t>
              </w:r>
            </w:ins>
            <w:ins w:id="68" w:author="Google (Frank Wu)" w:date="2025-08-15T11:16:00Z">
              <w:r w:rsidR="007E1CAD">
                <w:rPr>
                  <w:rFonts w:ascii="Arial" w:hAnsi="Arial" w:hint="eastAsia"/>
                  <w:sz w:val="18"/>
                  <w:lang w:eastAsia="zh-TW"/>
                </w:rPr>
                <w:t>E</w:t>
              </w:r>
              <w:r w:rsidR="007E1CAD">
                <w:rPr>
                  <w:rFonts w:ascii="Arial" w:hAnsi="Arial"/>
                  <w:sz w:val="18"/>
                  <w:lang w:val="en-US" w:eastAsia="zh-TW"/>
                </w:rPr>
                <w:t>-UTRA/5GC</w:t>
              </w:r>
            </w:ins>
            <w:r w:rsidRPr="0098192A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  <w:tr w:rsidR="007E1CAD" w:rsidRPr="0098192A" w14:paraId="75CA0755" w14:textId="77777777" w:rsidTr="006D1392">
        <w:trPr>
          <w:cantSplit/>
          <w:trHeight w:val="413"/>
          <w:ins w:id="69" w:author="Google (Frank Wu)" w:date="2025-08-15T11:16:00Z"/>
        </w:trPr>
        <w:tc>
          <w:tcPr>
            <w:tcW w:w="955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BCCE2F" w14:textId="3BF12D3B" w:rsidR="007E1CAD" w:rsidRPr="0098192A" w:rsidRDefault="007E1CAD" w:rsidP="007E1CAD">
            <w:pPr>
              <w:keepNext/>
              <w:keepLines/>
              <w:spacing w:after="0"/>
              <w:rPr>
                <w:ins w:id="70" w:author="Google (Frank Wu)" w:date="2025-08-15T11:16:00Z"/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ins w:id="71" w:author="Google (Frank Wu)" w:date="2025-08-15T11:16:00Z">
              <w:r w:rsidRPr="0098192A">
                <w:rPr>
                  <w:rFonts w:ascii="Arial" w:hAnsi="Arial"/>
                  <w:b/>
                  <w:bCs/>
                  <w:i/>
                  <w:iCs/>
                  <w:sz w:val="18"/>
                  <w:lang w:eastAsia="zh-CN"/>
                </w:rPr>
                <w:t>commonPLMNsWithDisasterCondition</w:t>
              </w:r>
              <w:r>
                <w:rPr>
                  <w:rFonts w:ascii="Arial" w:hAnsi="Arial"/>
                  <w:b/>
                  <w:bCs/>
                  <w:i/>
                  <w:iCs/>
                  <w:sz w:val="18"/>
                  <w:lang w:eastAsia="zh-CN"/>
                </w:rPr>
                <w:t>EPS</w:t>
              </w:r>
              <w:proofErr w:type="spellEnd"/>
            </w:ins>
          </w:p>
          <w:p w14:paraId="131DB589" w14:textId="45F20EBF" w:rsidR="007E1CAD" w:rsidRPr="0098192A" w:rsidRDefault="007E1CAD" w:rsidP="007E1CAD">
            <w:pPr>
              <w:keepNext/>
              <w:keepLines/>
              <w:spacing w:after="0"/>
              <w:rPr>
                <w:ins w:id="72" w:author="Google (Frank Wu)" w:date="2025-08-15T11:16:00Z"/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ins w:id="73" w:author="Google (Frank Wu)" w:date="2025-08-15T11:16:00Z">
              <w:r w:rsidRPr="0098192A">
                <w:rPr>
                  <w:rFonts w:ascii="Arial" w:hAnsi="Arial"/>
                  <w:sz w:val="18"/>
                  <w:lang w:eastAsia="sv-SE"/>
                </w:rPr>
                <w:t>A list of PLMN(s) for which disaster condition applies and that disaster inbound roaming is accepted, which can be commonly applicable to the PLMNs sharing the cell</w:t>
              </w:r>
              <w:r>
                <w:rPr>
                  <w:rFonts w:ascii="Arial" w:hAnsi="Arial"/>
                  <w:sz w:val="18"/>
                  <w:lang w:eastAsia="sv-SE"/>
                </w:rPr>
                <w:t xml:space="preserve"> for </w:t>
              </w:r>
              <w:r>
                <w:rPr>
                  <w:rFonts w:ascii="Arial" w:hAnsi="Arial" w:hint="eastAsia"/>
                  <w:sz w:val="18"/>
                  <w:lang w:eastAsia="zh-TW"/>
                </w:rPr>
                <w:t>E</w:t>
              </w:r>
              <w:r>
                <w:rPr>
                  <w:rFonts w:ascii="Arial" w:hAnsi="Arial"/>
                  <w:sz w:val="18"/>
                  <w:lang w:val="en-US" w:eastAsia="zh-TW"/>
                </w:rPr>
                <w:t>-UTRA/</w:t>
              </w:r>
            </w:ins>
            <w:ins w:id="74" w:author="Google (Frank Wu)" w:date="2025-08-15T11:17:00Z">
              <w:r>
                <w:rPr>
                  <w:rFonts w:ascii="Arial" w:hAnsi="Arial"/>
                  <w:sz w:val="18"/>
                  <w:lang w:val="en-US" w:eastAsia="zh-TW"/>
                </w:rPr>
                <w:t>EPC</w:t>
              </w:r>
            </w:ins>
            <w:ins w:id="75" w:author="Google (Frank Wu)" w:date="2025-08-15T11:16:00Z">
              <w:r w:rsidRPr="0098192A">
                <w:rPr>
                  <w:rFonts w:ascii="Arial" w:hAnsi="Arial"/>
                  <w:sz w:val="18"/>
                  <w:lang w:eastAsia="sv-SE"/>
                </w:rPr>
                <w:t>.</w:t>
              </w:r>
            </w:ins>
          </w:p>
        </w:tc>
      </w:tr>
      <w:tr w:rsidR="007E1CAD" w:rsidRPr="0098192A" w14:paraId="0FE353F9" w14:textId="77777777" w:rsidTr="006D1392">
        <w:trPr>
          <w:cantSplit/>
          <w:trHeight w:val="1463"/>
        </w:trPr>
        <w:tc>
          <w:tcPr>
            <w:tcW w:w="955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677BA2" w14:textId="77777777" w:rsidR="007E1CAD" w:rsidRPr="0098192A" w:rsidRDefault="007E1CAD" w:rsidP="007E1CAD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98192A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applicableDisasterInfoList</w:t>
            </w:r>
            <w:proofErr w:type="spellEnd"/>
          </w:p>
          <w:p w14:paraId="5DFEB7F0" w14:textId="77777777" w:rsidR="007E1CAD" w:rsidRPr="0098192A" w:rsidRDefault="007E1CAD" w:rsidP="007E1CAD">
            <w:pPr>
              <w:pStyle w:val="TAL"/>
              <w:rPr>
                <w:bCs/>
                <w:noProof/>
                <w:lang w:eastAsia="en-GB"/>
              </w:rPr>
            </w:pPr>
            <w:r w:rsidRPr="0098192A">
              <w:rPr>
                <w:lang w:eastAsia="sv-SE"/>
              </w:rPr>
              <w:t xml:space="preserve">A list indicating the applicable disaster roaming information for the networks indicated by </w:t>
            </w:r>
            <w:r w:rsidRPr="0098192A">
              <w:rPr>
                <w:i/>
                <w:iCs/>
                <w:lang w:eastAsia="sv-SE"/>
              </w:rPr>
              <w:t>plmn-IdentityList-r15</w:t>
            </w:r>
            <w:r w:rsidRPr="0098192A">
              <w:rPr>
                <w:lang w:eastAsia="sv-SE"/>
              </w:rPr>
              <w:t xml:space="preserve"> in </w:t>
            </w:r>
            <w:r w:rsidRPr="0098192A">
              <w:rPr>
                <w:i/>
                <w:iCs/>
              </w:rPr>
              <w:t>CellAccessRelatedInfo-5GC-r15</w:t>
            </w:r>
            <w:r w:rsidRPr="0098192A">
              <w:rPr>
                <w:lang w:eastAsia="sv-SE"/>
              </w:rPr>
              <w:t xml:space="preserve">. The first entry in this list indicates the disaster roaming information applicable for the network(s) in the first entry of </w:t>
            </w:r>
            <w:proofErr w:type="spellStart"/>
            <w:r w:rsidRPr="0098192A">
              <w:rPr>
                <w:i/>
              </w:rPr>
              <w:t>plmn-Id</w:t>
            </w:r>
            <w:r w:rsidRPr="0098192A">
              <w:rPr>
                <w:i/>
                <w:iCs/>
              </w:rPr>
              <w:t>entity</w:t>
            </w:r>
            <w:r w:rsidRPr="0098192A">
              <w:rPr>
                <w:i/>
              </w:rPr>
              <w:t>List</w:t>
            </w:r>
            <w:proofErr w:type="spellEnd"/>
            <w:r w:rsidRPr="0098192A">
              <w:rPr>
                <w:iCs/>
              </w:rPr>
              <w:t xml:space="preserve">, the second entry in this list </w:t>
            </w:r>
            <w:r w:rsidRPr="0098192A">
              <w:rPr>
                <w:lang w:eastAsia="sv-SE"/>
              </w:rPr>
              <w:t xml:space="preserve">indicates the disaster roaming information applicable for the network(s) in the second entry on </w:t>
            </w:r>
            <w:proofErr w:type="spellStart"/>
            <w:r w:rsidRPr="0098192A">
              <w:rPr>
                <w:i/>
              </w:rPr>
              <w:t>plmn-Id</w:t>
            </w:r>
            <w:r w:rsidRPr="0098192A">
              <w:rPr>
                <w:i/>
                <w:iCs/>
              </w:rPr>
              <w:t>entity</w:t>
            </w:r>
            <w:r w:rsidRPr="0098192A">
              <w:rPr>
                <w:i/>
              </w:rPr>
              <w:t>List</w:t>
            </w:r>
            <w:proofErr w:type="spellEnd"/>
            <w:r w:rsidRPr="0098192A">
              <w:rPr>
                <w:iCs/>
              </w:rPr>
              <w:t>, and so on</w:t>
            </w:r>
            <w:r w:rsidRPr="0098192A">
              <w:rPr>
                <w:lang w:eastAsia="sv-SE"/>
              </w:rPr>
              <w:t xml:space="preserve">. Each entry in this list can either be having the value </w:t>
            </w:r>
            <w:proofErr w:type="spellStart"/>
            <w:r w:rsidRPr="0098192A">
              <w:rPr>
                <w:i/>
                <w:iCs/>
                <w:lang w:eastAsia="sv-SE"/>
              </w:rPr>
              <w:t>noDisasterRoaming</w:t>
            </w:r>
            <w:proofErr w:type="spellEnd"/>
            <w:r w:rsidRPr="0098192A">
              <w:rPr>
                <w:lang w:eastAsia="sv-SE"/>
              </w:rPr>
              <w:t xml:space="preserve">, </w:t>
            </w:r>
            <w:proofErr w:type="spellStart"/>
            <w:r w:rsidRPr="0098192A">
              <w:rPr>
                <w:i/>
                <w:iCs/>
                <w:lang w:eastAsia="sv-SE"/>
              </w:rPr>
              <w:t>disasterRelatedIndication</w:t>
            </w:r>
            <w:proofErr w:type="spellEnd"/>
            <w:r w:rsidRPr="0098192A">
              <w:rPr>
                <w:lang w:eastAsia="sv-SE"/>
              </w:rPr>
              <w:t xml:space="preserve">, </w:t>
            </w:r>
            <w:proofErr w:type="spellStart"/>
            <w:r w:rsidRPr="0098192A">
              <w:rPr>
                <w:i/>
                <w:iCs/>
              </w:rPr>
              <w:t>commonPLMNs</w:t>
            </w:r>
            <w:proofErr w:type="spellEnd"/>
            <w:r w:rsidRPr="0098192A">
              <w:t xml:space="preserve">, or </w:t>
            </w:r>
            <w:proofErr w:type="spellStart"/>
            <w:r w:rsidRPr="0098192A">
              <w:rPr>
                <w:i/>
                <w:iCs/>
              </w:rPr>
              <w:t>dedicatedPLMNs</w:t>
            </w:r>
            <w:proofErr w:type="spellEnd"/>
            <w:r w:rsidRPr="0098192A">
              <w:rPr>
                <w:lang w:eastAsia="sv-SE"/>
              </w:rPr>
              <w:t xml:space="preserve">. If an entry in this list takes the value </w:t>
            </w:r>
            <w:proofErr w:type="spellStart"/>
            <w:r w:rsidRPr="0098192A">
              <w:rPr>
                <w:i/>
                <w:iCs/>
                <w:lang w:eastAsia="sv-SE"/>
              </w:rPr>
              <w:t>noDisasterRoaming</w:t>
            </w:r>
            <w:proofErr w:type="spellEnd"/>
            <w:r w:rsidRPr="0098192A">
              <w:rPr>
                <w:lang w:eastAsia="sv-SE"/>
              </w:rPr>
              <w:t xml:space="preserve">, disaster inbound roaming is not allowed in this network(s). If an entry in this list takes the value </w:t>
            </w:r>
            <w:proofErr w:type="spellStart"/>
            <w:r w:rsidRPr="0098192A">
              <w:rPr>
                <w:i/>
                <w:iCs/>
                <w:lang w:eastAsia="sv-SE"/>
              </w:rPr>
              <w:t>disasterRelatedIndication</w:t>
            </w:r>
            <w:proofErr w:type="spellEnd"/>
            <w:r w:rsidRPr="0098192A">
              <w:rPr>
                <w:lang w:eastAsia="sv-SE"/>
              </w:rPr>
              <w:t xml:space="preserve">, </w:t>
            </w:r>
            <w:r w:rsidRPr="0098192A">
              <w:t xml:space="preserve">the meaning of this field for this network(s) is as specified for "disaster related indication" in TS 23.122 [11], clause 4.4.3.1.1. </w:t>
            </w:r>
            <w:r w:rsidRPr="0098192A">
              <w:rPr>
                <w:lang w:eastAsia="sv-SE"/>
              </w:rPr>
              <w:t xml:space="preserve">If an entry in this list takes the value </w:t>
            </w:r>
            <w:proofErr w:type="spellStart"/>
            <w:r w:rsidRPr="0098192A">
              <w:rPr>
                <w:i/>
                <w:iCs/>
              </w:rPr>
              <w:t>commonPLMNs</w:t>
            </w:r>
            <w:proofErr w:type="spellEnd"/>
            <w:r w:rsidRPr="0098192A">
              <w:t xml:space="preserve">, the PLMN(s) with disaster conditions indicated in the field </w:t>
            </w:r>
            <w:proofErr w:type="spellStart"/>
            <w:r w:rsidRPr="0098192A">
              <w:rPr>
                <w:i/>
                <w:iCs/>
              </w:rPr>
              <w:t>commonPLMNsWithDisasterCondition</w:t>
            </w:r>
            <w:proofErr w:type="spellEnd"/>
            <w:r w:rsidRPr="0098192A">
              <w:t xml:space="preserve"> apply for this network(s). If an entry in this list contains the value </w:t>
            </w:r>
            <w:proofErr w:type="spellStart"/>
            <w:r w:rsidRPr="0098192A">
              <w:rPr>
                <w:i/>
                <w:iCs/>
              </w:rPr>
              <w:t>dedicatedPLMNs</w:t>
            </w:r>
            <w:proofErr w:type="spellEnd"/>
            <w:r w:rsidRPr="0098192A">
              <w:t>, the listed PLMN(s) are the PLMN(s) with disaster conditions that the network(s) corresponding to this entry accepts disaster inbound roamers from.</w:t>
            </w:r>
          </w:p>
        </w:tc>
      </w:tr>
      <w:tr w:rsidR="007E1CAD" w:rsidRPr="0098192A" w14:paraId="02A4389F" w14:textId="77777777" w:rsidTr="006D1392">
        <w:trPr>
          <w:cantSplit/>
          <w:trHeight w:val="1463"/>
          <w:ins w:id="76" w:author="Google (Frank Wu)" w:date="2025-08-15T11:02:00Z"/>
        </w:trPr>
        <w:tc>
          <w:tcPr>
            <w:tcW w:w="955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04A34D" w14:textId="730DA7D1" w:rsidR="007E1CAD" w:rsidRPr="0098192A" w:rsidRDefault="007E1CAD" w:rsidP="007E1CAD">
            <w:pPr>
              <w:keepNext/>
              <w:keepLines/>
              <w:spacing w:after="0"/>
              <w:rPr>
                <w:ins w:id="77" w:author="Google (Frank Wu)" w:date="2025-08-15T11:17:00Z"/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ins w:id="78" w:author="Google (Frank Wu)" w:date="2025-08-15T11:17:00Z">
              <w:r w:rsidRPr="0098192A">
                <w:rPr>
                  <w:rFonts w:ascii="Arial" w:hAnsi="Arial"/>
                  <w:b/>
                  <w:bCs/>
                  <w:i/>
                  <w:iCs/>
                  <w:sz w:val="18"/>
                  <w:lang w:eastAsia="zh-CN"/>
                </w:rPr>
                <w:t>applicableDisasterInfoList</w:t>
              </w:r>
            </w:ins>
            <w:ins w:id="79" w:author="Google (Frank Wu)" w:date="2025-08-15T11:25:00Z">
              <w:r w:rsidR="00D3665F">
                <w:rPr>
                  <w:rFonts w:ascii="Arial" w:hAnsi="Arial"/>
                  <w:b/>
                  <w:bCs/>
                  <w:i/>
                  <w:iCs/>
                  <w:sz w:val="18"/>
                  <w:lang w:eastAsia="zh-CN"/>
                </w:rPr>
                <w:t>EPS</w:t>
              </w:r>
            </w:ins>
            <w:proofErr w:type="spellEnd"/>
          </w:p>
          <w:p w14:paraId="44080492" w14:textId="435BEC4A" w:rsidR="007E1CAD" w:rsidRPr="0098192A" w:rsidRDefault="007E1CAD" w:rsidP="007E1CAD">
            <w:pPr>
              <w:keepNext/>
              <w:keepLines/>
              <w:spacing w:after="0"/>
              <w:rPr>
                <w:ins w:id="80" w:author="Google (Frank Wu)" w:date="2025-08-15T11:02:00Z"/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ins w:id="81" w:author="Google (Frank Wu)" w:date="2025-08-15T11:17:00Z">
              <w:r w:rsidRPr="0098192A">
                <w:rPr>
                  <w:lang w:eastAsia="sv-SE"/>
                </w:rPr>
                <w:t xml:space="preserve">A list indicating the applicable disaster roaming information for the networks indicated by </w:t>
              </w:r>
              <w:proofErr w:type="spellStart"/>
              <w:r w:rsidRPr="0098192A">
                <w:rPr>
                  <w:i/>
                  <w:iCs/>
                  <w:lang w:eastAsia="sv-SE"/>
                </w:rPr>
                <w:t>plmn-IdentityList</w:t>
              </w:r>
              <w:proofErr w:type="spellEnd"/>
              <w:r w:rsidRPr="0098192A">
                <w:rPr>
                  <w:lang w:eastAsia="sv-SE"/>
                </w:rPr>
                <w:t xml:space="preserve"> in </w:t>
              </w:r>
              <w:proofErr w:type="spellStart"/>
              <w:r w:rsidRPr="0098192A">
                <w:rPr>
                  <w:i/>
                  <w:iCs/>
                </w:rPr>
                <w:t>CellAccessRelatedInfo</w:t>
              </w:r>
              <w:proofErr w:type="spellEnd"/>
              <w:r w:rsidRPr="0098192A">
                <w:rPr>
                  <w:lang w:eastAsia="sv-SE"/>
                </w:rPr>
                <w:t xml:space="preserve">. The first entry in this list indicates the disaster roaming information applicable for the network(s) in the first entry of </w:t>
              </w:r>
              <w:proofErr w:type="spellStart"/>
              <w:r w:rsidRPr="0098192A">
                <w:rPr>
                  <w:i/>
                </w:rPr>
                <w:t>plmn-Id</w:t>
              </w:r>
              <w:r w:rsidRPr="0098192A">
                <w:rPr>
                  <w:i/>
                  <w:iCs/>
                </w:rPr>
                <w:t>entity</w:t>
              </w:r>
              <w:r w:rsidRPr="0098192A">
                <w:rPr>
                  <w:i/>
                </w:rPr>
                <w:t>List</w:t>
              </w:r>
              <w:proofErr w:type="spellEnd"/>
              <w:r w:rsidRPr="0098192A">
                <w:rPr>
                  <w:iCs/>
                </w:rPr>
                <w:t xml:space="preserve">, the second entry in this list </w:t>
              </w:r>
              <w:r w:rsidRPr="0098192A">
                <w:rPr>
                  <w:lang w:eastAsia="sv-SE"/>
                </w:rPr>
                <w:t xml:space="preserve">indicates the disaster roaming information applicable for the network(s) in the second entry on </w:t>
              </w:r>
              <w:proofErr w:type="spellStart"/>
              <w:r w:rsidRPr="0098192A">
                <w:rPr>
                  <w:i/>
                </w:rPr>
                <w:t>plmn-Id</w:t>
              </w:r>
              <w:r w:rsidRPr="0098192A">
                <w:rPr>
                  <w:i/>
                  <w:iCs/>
                </w:rPr>
                <w:t>entity</w:t>
              </w:r>
              <w:r w:rsidRPr="0098192A">
                <w:rPr>
                  <w:i/>
                </w:rPr>
                <w:t>List</w:t>
              </w:r>
              <w:proofErr w:type="spellEnd"/>
              <w:r w:rsidRPr="0098192A">
                <w:rPr>
                  <w:iCs/>
                </w:rPr>
                <w:t>, and so on</w:t>
              </w:r>
              <w:r w:rsidRPr="0098192A">
                <w:rPr>
                  <w:lang w:eastAsia="sv-SE"/>
                </w:rPr>
                <w:t xml:space="preserve">. Each entry in this list can either be having the value </w:t>
              </w:r>
              <w:proofErr w:type="spellStart"/>
              <w:r w:rsidRPr="0098192A">
                <w:rPr>
                  <w:i/>
                  <w:iCs/>
                  <w:lang w:eastAsia="sv-SE"/>
                </w:rPr>
                <w:t>noDisasterRoaming</w:t>
              </w:r>
              <w:proofErr w:type="spellEnd"/>
              <w:r w:rsidRPr="0098192A">
                <w:rPr>
                  <w:lang w:eastAsia="sv-SE"/>
                </w:rPr>
                <w:t xml:space="preserve">, </w:t>
              </w:r>
              <w:proofErr w:type="spellStart"/>
              <w:r w:rsidRPr="0098192A">
                <w:rPr>
                  <w:i/>
                  <w:iCs/>
                  <w:lang w:eastAsia="sv-SE"/>
                </w:rPr>
                <w:t>disasterRelatedIndication</w:t>
              </w:r>
              <w:proofErr w:type="spellEnd"/>
              <w:r w:rsidRPr="0098192A">
                <w:rPr>
                  <w:lang w:eastAsia="sv-SE"/>
                </w:rPr>
                <w:t xml:space="preserve">, </w:t>
              </w:r>
              <w:proofErr w:type="spellStart"/>
              <w:r w:rsidRPr="0098192A">
                <w:rPr>
                  <w:i/>
                  <w:iCs/>
                </w:rPr>
                <w:t>commonPLMNs</w:t>
              </w:r>
              <w:proofErr w:type="spellEnd"/>
              <w:r w:rsidRPr="0098192A">
                <w:t xml:space="preserve">, or </w:t>
              </w:r>
              <w:proofErr w:type="spellStart"/>
              <w:r w:rsidRPr="0098192A">
                <w:rPr>
                  <w:i/>
                  <w:iCs/>
                </w:rPr>
                <w:t>dedicatedPLMNs</w:t>
              </w:r>
              <w:proofErr w:type="spellEnd"/>
              <w:r w:rsidRPr="0098192A">
                <w:rPr>
                  <w:lang w:eastAsia="sv-SE"/>
                </w:rPr>
                <w:t xml:space="preserve">. If an entry in this list takes the value </w:t>
              </w:r>
              <w:proofErr w:type="spellStart"/>
              <w:r w:rsidRPr="0098192A">
                <w:rPr>
                  <w:i/>
                  <w:iCs/>
                  <w:lang w:eastAsia="sv-SE"/>
                </w:rPr>
                <w:t>noDisasterRoaming</w:t>
              </w:r>
              <w:proofErr w:type="spellEnd"/>
              <w:r w:rsidRPr="0098192A">
                <w:rPr>
                  <w:lang w:eastAsia="sv-SE"/>
                </w:rPr>
                <w:t xml:space="preserve">, disaster inbound roaming is not allowed in this network(s). If an entry in this list takes the value </w:t>
              </w:r>
              <w:proofErr w:type="spellStart"/>
              <w:r w:rsidRPr="0098192A">
                <w:rPr>
                  <w:i/>
                  <w:iCs/>
                  <w:lang w:eastAsia="sv-SE"/>
                </w:rPr>
                <w:t>disasterRelatedIndication</w:t>
              </w:r>
              <w:proofErr w:type="spellEnd"/>
              <w:r w:rsidRPr="0098192A">
                <w:rPr>
                  <w:lang w:eastAsia="sv-SE"/>
                </w:rPr>
                <w:t xml:space="preserve">, </w:t>
              </w:r>
              <w:r w:rsidRPr="0098192A">
                <w:t xml:space="preserve">the meaning of this field for this network(s) is as specified for "disaster related indication" in TS 23.122 [11], clause 4.4.3.1.1. </w:t>
              </w:r>
              <w:r w:rsidRPr="0098192A">
                <w:rPr>
                  <w:lang w:eastAsia="sv-SE"/>
                </w:rPr>
                <w:t xml:space="preserve">If an entry in this list takes the value </w:t>
              </w:r>
              <w:proofErr w:type="spellStart"/>
              <w:r w:rsidRPr="0098192A">
                <w:rPr>
                  <w:i/>
                  <w:iCs/>
                </w:rPr>
                <w:t>commonPLMNs</w:t>
              </w:r>
              <w:proofErr w:type="spellEnd"/>
              <w:r w:rsidRPr="0098192A">
                <w:t xml:space="preserve">, the PLMN(s) with disaster conditions indicated in the field </w:t>
              </w:r>
              <w:proofErr w:type="spellStart"/>
              <w:r w:rsidRPr="0098192A">
                <w:rPr>
                  <w:i/>
                  <w:iCs/>
                </w:rPr>
                <w:t>commonPLMNsWithDisasterCondition</w:t>
              </w:r>
            </w:ins>
            <w:ins w:id="82" w:author="Google (Frank Wu)" w:date="2025-08-15T11:23:00Z">
              <w:r w:rsidR="00D3665F">
                <w:rPr>
                  <w:i/>
                  <w:iCs/>
                </w:rPr>
                <w:t>EPS</w:t>
              </w:r>
            </w:ins>
            <w:proofErr w:type="spellEnd"/>
            <w:ins w:id="83" w:author="Google (Frank Wu)" w:date="2025-08-15T11:17:00Z">
              <w:r w:rsidRPr="0098192A">
                <w:t xml:space="preserve"> apply for this network(s). If an entry in this list contains the value </w:t>
              </w:r>
              <w:proofErr w:type="spellStart"/>
              <w:r w:rsidRPr="0098192A">
                <w:rPr>
                  <w:i/>
                  <w:iCs/>
                </w:rPr>
                <w:t>dedicatedPLMNs</w:t>
              </w:r>
              <w:proofErr w:type="spellEnd"/>
              <w:r w:rsidRPr="0098192A">
                <w:t xml:space="preserve">, the listed PLMN(s) are the PLMN(s) with disaster conditions that the network(s) corresponding to this entry accepts disaster inbound roamers </w:t>
              </w:r>
            </w:ins>
          </w:p>
        </w:tc>
      </w:tr>
      <w:tr w:rsidR="00B91D12" w:rsidRPr="0098192A" w14:paraId="432F856B" w14:textId="77777777" w:rsidTr="00B91D12">
        <w:tblPrEx>
          <w:tblW w:w="9556" w:type="dxa"/>
          <w:tblInd w:w="108" w:type="dxa"/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Layout w:type="fixed"/>
          <w:tblLook w:val="00A0" w:firstRow="1" w:lastRow="0" w:firstColumn="1" w:lastColumn="0" w:noHBand="0" w:noVBand="0"/>
          <w:tblPrExChange w:id="84" w:author="Google (Frank Wu)" w:date="2025-08-15T11:28:00Z">
            <w:tblPrEx>
              <w:tblW w:w="9556" w:type="dxa"/>
              <w:tblInd w:w="108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rPr>
          <w:cantSplit/>
          <w:trHeight w:val="483"/>
          <w:ins w:id="85" w:author="Google (Frank Wu)" w:date="2025-08-15T11:25:00Z"/>
          <w:trPrChange w:id="86" w:author="Google (Frank Wu)" w:date="2025-08-15T11:28:00Z">
            <w:trPr>
              <w:cantSplit/>
              <w:trHeight w:val="1463"/>
            </w:trPr>
          </w:trPrChange>
        </w:trPr>
        <w:tc>
          <w:tcPr>
            <w:tcW w:w="955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PrChange w:id="87" w:author="Google (Frank Wu)" w:date="2025-08-15T11:28:00Z">
              <w:tcPr>
                <w:tcW w:w="9556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</w:tcPrChange>
          </w:tcPr>
          <w:p w14:paraId="478226BA" w14:textId="3B7F4892" w:rsidR="00B91D12" w:rsidRDefault="00B91D12" w:rsidP="007E1CAD">
            <w:pPr>
              <w:keepNext/>
              <w:keepLines/>
              <w:spacing w:after="0"/>
              <w:rPr>
                <w:ins w:id="88" w:author="Google (Frank Wu)" w:date="2025-08-15T11:26:00Z"/>
              </w:rPr>
            </w:pPr>
            <w:ins w:id="89" w:author="Google (Frank Wu)" w:date="2025-08-15T11:26:00Z">
              <w:r w:rsidRPr="00B91D12">
                <w:rPr>
                  <w:rFonts w:ascii="Arial" w:hAnsi="Arial"/>
                  <w:b/>
                  <w:bCs/>
                  <w:i/>
                  <w:iCs/>
                  <w:sz w:val="18"/>
                  <w:lang w:eastAsia="zh-CN"/>
                  <w:rPrChange w:id="90" w:author="Google (Frank Wu)" w:date="2025-08-15T11:26:00Z">
                    <w:rPr/>
                  </w:rPrChange>
                </w:rPr>
                <w:t>ac-</w:t>
              </w:r>
              <w:proofErr w:type="spellStart"/>
              <w:r w:rsidRPr="00B91D12">
                <w:rPr>
                  <w:rFonts w:ascii="Arial" w:hAnsi="Arial"/>
                  <w:b/>
                  <w:bCs/>
                  <w:i/>
                  <w:iCs/>
                  <w:sz w:val="18"/>
                  <w:lang w:eastAsia="zh-CN"/>
                  <w:rPrChange w:id="91" w:author="Google (Frank Wu)" w:date="2025-08-15T11:26:00Z">
                    <w:rPr/>
                  </w:rPrChange>
                </w:rPr>
                <w:t>BarringPer</w:t>
              </w:r>
            </w:ins>
            <w:ins w:id="92" w:author="Google (Frank Wu)" w:date="2025-08-15T11:45:00Z">
              <w:r w:rsidR="00E72651">
                <w:rPr>
                  <w:rFonts w:ascii="Arial" w:hAnsi="Arial"/>
                  <w:b/>
                  <w:bCs/>
                  <w:i/>
                  <w:iCs/>
                  <w:sz w:val="18"/>
                  <w:lang w:eastAsia="zh-CN"/>
                </w:rPr>
                <w:t>Common</w:t>
              </w:r>
            </w:ins>
            <w:ins w:id="93" w:author="Google (Frank Wu)" w:date="2025-08-15T11:26:00Z">
              <w:r w:rsidRPr="00B91D12">
                <w:rPr>
                  <w:rFonts w:ascii="Arial" w:hAnsi="Arial"/>
                  <w:b/>
                  <w:bCs/>
                  <w:i/>
                  <w:iCs/>
                  <w:sz w:val="18"/>
                  <w:lang w:eastAsia="zh-CN"/>
                  <w:rPrChange w:id="94" w:author="Google (Frank Wu)" w:date="2025-08-15T11:26:00Z">
                    <w:rPr/>
                  </w:rPrChange>
                </w:rPr>
                <w:t>PLMN</w:t>
              </w:r>
              <w:proofErr w:type="spellEnd"/>
              <w:r w:rsidRPr="00B91D12">
                <w:rPr>
                  <w:rFonts w:ascii="Arial" w:hAnsi="Arial"/>
                  <w:b/>
                  <w:bCs/>
                  <w:i/>
                  <w:iCs/>
                  <w:sz w:val="18"/>
                  <w:lang w:eastAsia="zh-CN"/>
                  <w:rPrChange w:id="95" w:author="Google (Frank Wu)" w:date="2025-08-15T11:26:00Z">
                    <w:rPr/>
                  </w:rPrChange>
                </w:rPr>
                <w:t>-List</w:t>
              </w:r>
            </w:ins>
          </w:p>
          <w:p w14:paraId="0AF3B9E7" w14:textId="763BF16D" w:rsidR="00B91D12" w:rsidRPr="00B91D12" w:rsidRDefault="00B91D12" w:rsidP="00B91D12">
            <w:pPr>
              <w:keepNext/>
              <w:keepLines/>
              <w:spacing w:after="0"/>
              <w:rPr>
                <w:ins w:id="96" w:author="Google (Frank Wu)" w:date="2025-08-15T11:25:00Z"/>
                <w:lang w:eastAsia="zh-TW"/>
                <w:rPrChange w:id="97" w:author="Google (Frank Wu)" w:date="2025-08-15T11:31:00Z">
                  <w:rPr>
                    <w:ins w:id="98" w:author="Google (Frank Wu)" w:date="2025-08-15T11:25:00Z"/>
                    <w:rFonts w:ascii="Arial" w:hAnsi="Arial"/>
                    <w:b/>
                    <w:bCs/>
                    <w:i/>
                    <w:iCs/>
                    <w:sz w:val="18"/>
                    <w:lang w:eastAsia="zh-CN"/>
                  </w:rPr>
                </w:rPrChange>
              </w:rPr>
            </w:pPr>
            <w:ins w:id="99" w:author="Google (Frank Wu)" w:date="2025-08-15T11:31:00Z">
              <w:r>
                <w:t xml:space="preserve">Each entry in the list includes access control parameters for a specific PLMN indicated in </w:t>
              </w:r>
              <w:proofErr w:type="spellStart"/>
              <w:r w:rsidRPr="006D1392">
                <w:rPr>
                  <w:i/>
                </w:rPr>
                <w:t>commonPLMNsWithDisasterConditionEPS</w:t>
              </w:r>
            </w:ins>
            <w:proofErr w:type="spellEnd"/>
            <w:ins w:id="100" w:author="Google (Frank Wu)" w:date="2025-08-15T11:27:00Z">
              <w:r>
                <w:t>.</w:t>
              </w:r>
            </w:ins>
          </w:p>
        </w:tc>
      </w:tr>
      <w:tr w:rsidR="002B6125" w:rsidRPr="0098192A" w14:paraId="780F9329" w14:textId="77777777" w:rsidTr="00B91D12">
        <w:trPr>
          <w:cantSplit/>
          <w:trHeight w:val="483"/>
          <w:ins w:id="101" w:author="Google (Frank Wu)" w:date="2025-08-15T11:47:00Z"/>
        </w:trPr>
        <w:tc>
          <w:tcPr>
            <w:tcW w:w="955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F240A" w14:textId="228D4832" w:rsidR="002B6125" w:rsidRDefault="002B6125" w:rsidP="002B6125">
            <w:pPr>
              <w:keepNext/>
              <w:keepLines/>
              <w:spacing w:after="0"/>
              <w:rPr>
                <w:ins w:id="102" w:author="Google (Frank Wu)" w:date="2025-08-15T11:47:00Z"/>
              </w:rPr>
            </w:pPr>
            <w:ins w:id="103" w:author="Google (Frank Wu)" w:date="2025-08-15T11:47:00Z">
              <w:r w:rsidRPr="006D1392">
                <w:rPr>
                  <w:rFonts w:ascii="Arial" w:hAnsi="Arial"/>
                  <w:b/>
                  <w:bCs/>
                  <w:i/>
                  <w:iCs/>
                  <w:sz w:val="18"/>
                  <w:lang w:eastAsia="zh-CN"/>
                </w:rPr>
                <w:t>ac-</w:t>
              </w:r>
              <w:proofErr w:type="spellStart"/>
              <w:r w:rsidRPr="006D1392">
                <w:rPr>
                  <w:rFonts w:ascii="Arial" w:hAnsi="Arial"/>
                  <w:b/>
                  <w:bCs/>
                  <w:i/>
                  <w:iCs/>
                  <w:sz w:val="18"/>
                  <w:lang w:eastAsia="zh-CN"/>
                </w:rPr>
                <w:t>BarringPer</w:t>
              </w:r>
              <w:r>
                <w:rPr>
                  <w:rFonts w:ascii="Arial" w:hAnsi="Arial"/>
                  <w:b/>
                  <w:bCs/>
                  <w:i/>
                  <w:iCs/>
                  <w:sz w:val="18"/>
                  <w:lang w:eastAsia="zh-CN"/>
                </w:rPr>
                <w:t>Dedicated</w:t>
              </w:r>
              <w:r w:rsidRPr="006D1392">
                <w:rPr>
                  <w:rFonts w:ascii="Arial" w:hAnsi="Arial"/>
                  <w:b/>
                  <w:bCs/>
                  <w:i/>
                  <w:iCs/>
                  <w:sz w:val="18"/>
                  <w:lang w:eastAsia="zh-CN"/>
                </w:rPr>
                <w:t>PLMN</w:t>
              </w:r>
              <w:proofErr w:type="spellEnd"/>
              <w:r w:rsidRPr="006D1392">
                <w:rPr>
                  <w:rFonts w:ascii="Arial" w:hAnsi="Arial"/>
                  <w:b/>
                  <w:bCs/>
                  <w:i/>
                  <w:iCs/>
                  <w:sz w:val="18"/>
                  <w:lang w:eastAsia="zh-CN"/>
                </w:rPr>
                <w:t>-List</w:t>
              </w:r>
            </w:ins>
          </w:p>
          <w:p w14:paraId="10ADD6A1" w14:textId="62E3A4B6" w:rsidR="002B6125" w:rsidRPr="002B6125" w:rsidRDefault="002B6125" w:rsidP="002B6125">
            <w:pPr>
              <w:keepNext/>
              <w:keepLines/>
              <w:spacing w:after="0"/>
              <w:rPr>
                <w:ins w:id="104" w:author="Google (Frank Wu)" w:date="2025-08-15T11:47:00Z"/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ins w:id="105" w:author="Google (Frank Wu)" w:date="2025-08-15T11:47:00Z">
              <w:r>
                <w:t xml:space="preserve">Each entry in the list includes access control parameters for a specific PLMN indicated in </w:t>
              </w:r>
              <w:proofErr w:type="spellStart"/>
              <w:r w:rsidRPr="0098192A">
                <w:rPr>
                  <w:i/>
                  <w:iCs/>
                </w:rPr>
                <w:t>dedicatedPLMNs</w:t>
              </w:r>
            </w:ins>
            <w:proofErr w:type="spellEnd"/>
            <w:ins w:id="106" w:author="Google (Frank Wu)" w:date="2025-08-15T11:48:00Z">
              <w:r>
                <w:rPr>
                  <w:iCs/>
                </w:rPr>
                <w:t xml:space="preserve"> in </w:t>
              </w:r>
              <w:r w:rsidRPr="002B6125">
                <w:rPr>
                  <w:i/>
                  <w:rPrChange w:id="107" w:author="Google (Frank Wu)" w:date="2025-08-15T11:48:00Z">
                    <w:rPr/>
                  </w:rPrChange>
                </w:rPr>
                <w:t>applicableDisasterInfoListEPS-r19</w:t>
              </w:r>
            </w:ins>
            <w:ins w:id="108" w:author="Google (Frank Wu)" w:date="2025-08-15T11:47:00Z">
              <w:r>
                <w:t>.</w:t>
              </w:r>
            </w:ins>
          </w:p>
        </w:tc>
      </w:tr>
    </w:tbl>
    <w:p w14:paraId="0EBE1C4A" w14:textId="3962ABDE" w:rsidR="003701D0" w:rsidRDefault="003701D0" w:rsidP="001164A9"/>
    <w:p w14:paraId="19683D31" w14:textId="4F003699" w:rsidR="004367CC" w:rsidRDefault="004367CC" w:rsidP="001164A9"/>
    <w:p w14:paraId="563B7574" w14:textId="2A73A30D" w:rsidR="004367CC" w:rsidRPr="004367CC" w:rsidRDefault="004367CC" w:rsidP="001164A9">
      <w:pPr>
        <w:rPr>
          <w:color w:val="0000FF"/>
        </w:rPr>
      </w:pPr>
      <w:r w:rsidRPr="004367CC">
        <w:rPr>
          <w:color w:val="0000FF"/>
        </w:rPr>
        <w:t>=================================</w:t>
      </w:r>
      <w:proofErr w:type="gramStart"/>
      <w:r w:rsidRPr="004367CC">
        <w:rPr>
          <w:color w:val="0000FF"/>
        </w:rPr>
        <w:t>For</w:t>
      </w:r>
      <w:proofErr w:type="gramEnd"/>
      <w:r w:rsidRPr="004367CC">
        <w:rPr>
          <w:color w:val="0000FF"/>
        </w:rPr>
        <w:t xml:space="preserve"> reference only ======================================</w:t>
      </w:r>
    </w:p>
    <w:p w14:paraId="7FC82CE6" w14:textId="77777777" w:rsidR="004367CC" w:rsidRPr="0098192A" w:rsidRDefault="004367CC" w:rsidP="004367CC">
      <w:pPr>
        <w:pStyle w:val="Heading4"/>
        <w:rPr>
          <w:i/>
          <w:noProof/>
        </w:rPr>
      </w:pPr>
      <w:bookmarkStart w:id="109" w:name="_Toc20487244"/>
      <w:bookmarkStart w:id="110" w:name="_Toc29342539"/>
      <w:bookmarkStart w:id="111" w:name="_Toc29343678"/>
      <w:bookmarkStart w:id="112" w:name="_Toc36566940"/>
      <w:bookmarkStart w:id="113" w:name="_Toc36810378"/>
      <w:bookmarkStart w:id="114" w:name="_Toc36846742"/>
      <w:bookmarkStart w:id="115" w:name="_Toc36939395"/>
      <w:bookmarkStart w:id="116" w:name="_Toc37082375"/>
      <w:bookmarkStart w:id="117" w:name="_Toc46481007"/>
      <w:bookmarkStart w:id="118" w:name="_Toc46482241"/>
      <w:bookmarkStart w:id="119" w:name="_Toc46483475"/>
      <w:bookmarkStart w:id="120" w:name="_Toc185640649"/>
      <w:bookmarkStart w:id="121" w:name="_Toc193474332"/>
      <w:bookmarkStart w:id="122" w:name="_Toc201562265"/>
      <w:r w:rsidRPr="0098192A">
        <w:t>–</w:t>
      </w:r>
      <w:r w:rsidRPr="0098192A">
        <w:tab/>
      </w:r>
      <w:r w:rsidRPr="0098192A">
        <w:rPr>
          <w:i/>
          <w:noProof/>
        </w:rPr>
        <w:t>SystemInformationBlockType2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3D6F82BE" w14:textId="77777777" w:rsidR="004367CC" w:rsidRPr="0098192A" w:rsidRDefault="004367CC" w:rsidP="004367CC">
      <w:r w:rsidRPr="0098192A">
        <w:t xml:space="preserve">The IE </w:t>
      </w:r>
      <w:r w:rsidRPr="0098192A">
        <w:rPr>
          <w:i/>
          <w:noProof/>
        </w:rPr>
        <w:t>SystemInformationBlockType2</w:t>
      </w:r>
      <w:r w:rsidRPr="0098192A">
        <w:t xml:space="preserve"> contains radio resource configuration information that is common for all UEs.</w:t>
      </w:r>
    </w:p>
    <w:p w14:paraId="79F7915B" w14:textId="77777777" w:rsidR="004367CC" w:rsidRPr="0098192A" w:rsidRDefault="004367CC" w:rsidP="004367CC">
      <w:pPr>
        <w:pStyle w:val="NO"/>
      </w:pPr>
      <w:r w:rsidRPr="0098192A">
        <w:t>NOTE:</w:t>
      </w:r>
      <w:r w:rsidRPr="0098192A">
        <w:tab/>
        <w:t>UE timers and constants related to functionality for which parameters are provided in another SIB are included in the corresponding SIB.</w:t>
      </w:r>
    </w:p>
    <w:p w14:paraId="29904433" w14:textId="77777777" w:rsidR="004367CC" w:rsidRPr="0098192A" w:rsidRDefault="004367CC" w:rsidP="004367CC">
      <w:pPr>
        <w:pStyle w:val="TH"/>
        <w:rPr>
          <w:bCs/>
          <w:i/>
          <w:iCs/>
        </w:rPr>
      </w:pPr>
      <w:r w:rsidRPr="0098192A">
        <w:rPr>
          <w:bCs/>
          <w:i/>
          <w:iCs/>
          <w:noProof/>
        </w:rPr>
        <w:t xml:space="preserve">SystemInformationBlockType2 </w:t>
      </w:r>
      <w:r w:rsidRPr="0098192A">
        <w:rPr>
          <w:bCs/>
          <w:iCs/>
          <w:noProof/>
        </w:rPr>
        <w:t>information element</w:t>
      </w:r>
    </w:p>
    <w:p w14:paraId="3142FB19" w14:textId="41F39A44" w:rsidR="004367CC" w:rsidRDefault="004367CC" w:rsidP="001164A9">
      <w:r w:rsidRPr="004367CC">
        <w:rPr>
          <w:color w:val="FF0000"/>
        </w:rPr>
        <w:t>&lt;Unrelated part omitted&gt;</w:t>
      </w:r>
    </w:p>
    <w:p w14:paraId="33DE0910" w14:textId="77777777" w:rsidR="004367CC" w:rsidRPr="0098192A" w:rsidRDefault="004367CC" w:rsidP="004367CC">
      <w:pPr>
        <w:pStyle w:val="PL"/>
        <w:shd w:val="clear" w:color="auto" w:fill="E6E6E6"/>
      </w:pPr>
      <w:r w:rsidRPr="0098192A">
        <w:t>AC-BarringPerPLMN-r12 ::=</w:t>
      </w:r>
      <w:r w:rsidRPr="0098192A">
        <w:tab/>
      </w:r>
      <w:r w:rsidRPr="0098192A">
        <w:tab/>
      </w:r>
      <w:r w:rsidRPr="0098192A">
        <w:tab/>
        <w:t>SEQUENCE {</w:t>
      </w:r>
    </w:p>
    <w:p w14:paraId="680E74FD" w14:textId="77777777" w:rsidR="004367CC" w:rsidRPr="0098192A" w:rsidRDefault="004367CC" w:rsidP="004367CC">
      <w:pPr>
        <w:pStyle w:val="PL"/>
        <w:shd w:val="clear" w:color="auto" w:fill="E6E6E6"/>
      </w:pPr>
      <w:r w:rsidRPr="0098192A">
        <w:tab/>
        <w:t>plmn-IdentityIndex-r12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 (1..maxPLMN-r11),</w:t>
      </w:r>
    </w:p>
    <w:p w14:paraId="0DAB075F" w14:textId="77777777" w:rsidR="004367CC" w:rsidRPr="0098192A" w:rsidRDefault="004367CC" w:rsidP="004367CC">
      <w:pPr>
        <w:pStyle w:val="PL"/>
        <w:shd w:val="clear" w:color="auto" w:fill="E6E6E6"/>
      </w:pPr>
      <w:r w:rsidRPr="0098192A">
        <w:tab/>
        <w:t>ac-BarringInfo-r12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SEQUENCE {</w:t>
      </w:r>
    </w:p>
    <w:p w14:paraId="75468BD8" w14:textId="77777777" w:rsidR="004367CC" w:rsidRPr="0098192A" w:rsidRDefault="004367CC" w:rsidP="004367CC">
      <w:pPr>
        <w:pStyle w:val="PL"/>
        <w:shd w:val="clear" w:color="auto" w:fill="E6E6E6"/>
      </w:pPr>
      <w:r w:rsidRPr="0098192A">
        <w:tab/>
      </w:r>
      <w:r w:rsidRPr="0098192A">
        <w:tab/>
        <w:t>ac-BarringForEmergency-r12</w:t>
      </w:r>
      <w:r w:rsidRPr="0098192A">
        <w:tab/>
      </w:r>
      <w:r w:rsidRPr="0098192A">
        <w:tab/>
      </w:r>
      <w:r w:rsidRPr="0098192A">
        <w:tab/>
        <w:t>BOOLEAN,</w:t>
      </w:r>
    </w:p>
    <w:p w14:paraId="2E6FD07C" w14:textId="77777777" w:rsidR="004367CC" w:rsidRPr="0098192A" w:rsidRDefault="004367CC" w:rsidP="004367CC">
      <w:pPr>
        <w:pStyle w:val="PL"/>
        <w:shd w:val="clear" w:color="auto" w:fill="E6E6E6"/>
      </w:pPr>
      <w:r w:rsidRPr="0098192A">
        <w:tab/>
      </w:r>
      <w:r w:rsidRPr="0098192A">
        <w:tab/>
        <w:t>ac-BarringForMO-Signalling-r12</w:t>
      </w:r>
      <w:r w:rsidRPr="0098192A">
        <w:tab/>
      </w:r>
      <w:r w:rsidRPr="0098192A">
        <w:tab/>
        <w:t>AC-BarringConfig</w:t>
      </w:r>
      <w:r w:rsidRPr="0098192A">
        <w:tab/>
        <w:t>OPTIONAL,</w:t>
      </w:r>
      <w:r w:rsidRPr="0098192A">
        <w:tab/>
        <w:t>-- Need OP</w:t>
      </w:r>
    </w:p>
    <w:p w14:paraId="129DF7FF" w14:textId="77777777" w:rsidR="004367CC" w:rsidRPr="0098192A" w:rsidRDefault="004367CC" w:rsidP="004367CC">
      <w:pPr>
        <w:pStyle w:val="PL"/>
        <w:shd w:val="clear" w:color="auto" w:fill="E6E6E6"/>
      </w:pPr>
      <w:r w:rsidRPr="0098192A">
        <w:tab/>
      </w:r>
      <w:r w:rsidRPr="0098192A">
        <w:tab/>
        <w:t>ac-BarringForMO-Data-r12</w:t>
      </w:r>
      <w:r w:rsidRPr="0098192A">
        <w:tab/>
      </w:r>
      <w:r w:rsidRPr="0098192A">
        <w:tab/>
      </w:r>
      <w:r w:rsidRPr="0098192A">
        <w:tab/>
        <w:t>AC-BarringConfig</w:t>
      </w:r>
      <w:r w:rsidRPr="0098192A">
        <w:tab/>
        <w:t>OPTIONAL</w:t>
      </w:r>
      <w:r w:rsidRPr="0098192A">
        <w:tab/>
        <w:t>-- Need OP</w:t>
      </w:r>
    </w:p>
    <w:p w14:paraId="513FA809" w14:textId="77777777" w:rsidR="004367CC" w:rsidRPr="0098192A" w:rsidRDefault="004367CC" w:rsidP="004367CC">
      <w:pPr>
        <w:pStyle w:val="PL"/>
        <w:shd w:val="clear" w:color="auto" w:fill="E6E6E6"/>
      </w:pPr>
      <w:r w:rsidRPr="0098192A">
        <w:tab/>
        <w:t>}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121E362B" w14:textId="77777777" w:rsidR="004367CC" w:rsidRPr="0098192A" w:rsidRDefault="004367CC" w:rsidP="004367CC">
      <w:pPr>
        <w:pStyle w:val="PL"/>
        <w:shd w:val="clear" w:color="auto" w:fill="E6E6E6"/>
      </w:pPr>
      <w:r w:rsidRPr="0098192A">
        <w:tab/>
        <w:t>ac-BarringSkipForMMTELVoice-r12</w:t>
      </w:r>
      <w:r w:rsidRPr="0098192A">
        <w:tab/>
      </w:r>
      <w:r w:rsidRPr="0098192A">
        <w:tab/>
        <w:t>ENUMERATED {true}</w:t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2C10BB61" w14:textId="77777777" w:rsidR="004367CC" w:rsidRPr="0098192A" w:rsidRDefault="004367CC" w:rsidP="004367CC">
      <w:pPr>
        <w:pStyle w:val="PL"/>
        <w:shd w:val="clear" w:color="auto" w:fill="E6E6E6"/>
      </w:pPr>
      <w:r w:rsidRPr="0098192A">
        <w:tab/>
        <w:t>ac-BarringSkipForMMTELVideo-r12</w:t>
      </w:r>
      <w:r w:rsidRPr="0098192A">
        <w:tab/>
      </w:r>
      <w:r w:rsidRPr="0098192A">
        <w:tab/>
        <w:t>ENUMERATED {true}</w:t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18F15514" w14:textId="77777777" w:rsidR="004367CC" w:rsidRPr="0098192A" w:rsidRDefault="004367CC" w:rsidP="004367CC">
      <w:pPr>
        <w:pStyle w:val="PL"/>
        <w:shd w:val="clear" w:color="auto" w:fill="E6E6E6"/>
      </w:pPr>
      <w:r w:rsidRPr="0098192A">
        <w:tab/>
        <w:t>ac-BarringSkipForSMS-r12</w:t>
      </w:r>
      <w:r w:rsidRPr="0098192A">
        <w:tab/>
      </w:r>
      <w:r w:rsidRPr="0098192A">
        <w:tab/>
      </w:r>
      <w:r w:rsidRPr="0098192A">
        <w:tab/>
        <w:t>ENUMERATED {true}</w:t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7D5995C3" w14:textId="77777777" w:rsidR="004367CC" w:rsidRPr="0098192A" w:rsidRDefault="004367CC" w:rsidP="004367CC">
      <w:pPr>
        <w:pStyle w:val="PL"/>
        <w:shd w:val="clear" w:color="auto" w:fill="E6E6E6"/>
      </w:pPr>
      <w:r w:rsidRPr="0098192A">
        <w:tab/>
        <w:t>ac-BarringForCSFB-r12</w:t>
      </w:r>
      <w:r w:rsidRPr="0098192A">
        <w:tab/>
      </w:r>
      <w:r w:rsidRPr="0098192A">
        <w:tab/>
      </w:r>
      <w:r w:rsidRPr="0098192A">
        <w:tab/>
      </w:r>
      <w:r w:rsidRPr="0098192A">
        <w:tab/>
        <w:t>AC-BarringConfig</w:t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70D34E33" w14:textId="77777777" w:rsidR="004367CC" w:rsidRPr="0098192A" w:rsidRDefault="004367CC" w:rsidP="004367CC">
      <w:pPr>
        <w:pStyle w:val="PL"/>
        <w:shd w:val="clear" w:color="auto" w:fill="E6E6E6"/>
      </w:pPr>
      <w:r w:rsidRPr="0098192A">
        <w:tab/>
        <w:t>ssac-BarringForMMTEL-Voice-r12</w:t>
      </w:r>
      <w:r w:rsidRPr="0098192A">
        <w:tab/>
      </w:r>
      <w:r w:rsidRPr="0098192A">
        <w:tab/>
        <w:t>AC-BarringConfig</w:t>
      </w:r>
      <w:r w:rsidRPr="0098192A">
        <w:tab/>
      </w:r>
      <w:r w:rsidRPr="0098192A">
        <w:tab/>
        <w:t>OPTIONAL,</w:t>
      </w:r>
      <w:r w:rsidRPr="0098192A">
        <w:tab/>
        <w:t>-- Need OP</w:t>
      </w:r>
    </w:p>
    <w:p w14:paraId="756BFE2C" w14:textId="77777777" w:rsidR="004367CC" w:rsidRPr="0098192A" w:rsidRDefault="004367CC" w:rsidP="004367CC">
      <w:pPr>
        <w:pStyle w:val="PL"/>
        <w:shd w:val="clear" w:color="auto" w:fill="E6E6E6"/>
      </w:pPr>
      <w:r w:rsidRPr="0098192A">
        <w:lastRenderedPageBreak/>
        <w:tab/>
        <w:t>ssac-BarringForMMTEL-Video-r12</w:t>
      </w:r>
      <w:r w:rsidRPr="0098192A">
        <w:tab/>
      </w:r>
      <w:r w:rsidRPr="0098192A">
        <w:tab/>
        <w:t>AC-BarringConfig</w:t>
      </w:r>
      <w:r w:rsidRPr="0098192A">
        <w:tab/>
      </w:r>
      <w:r w:rsidRPr="0098192A">
        <w:tab/>
        <w:t>OPTIONAL</w:t>
      </w:r>
      <w:r w:rsidRPr="0098192A">
        <w:tab/>
        <w:t>-- Need OP</w:t>
      </w:r>
    </w:p>
    <w:p w14:paraId="4B02E3BB" w14:textId="77777777" w:rsidR="004367CC" w:rsidRPr="0098192A" w:rsidRDefault="004367CC" w:rsidP="004367CC">
      <w:pPr>
        <w:pStyle w:val="PL"/>
        <w:shd w:val="clear" w:color="auto" w:fill="E6E6E6"/>
      </w:pPr>
      <w:r w:rsidRPr="0098192A">
        <w:t>}</w:t>
      </w:r>
    </w:p>
    <w:p w14:paraId="15AD4934" w14:textId="77777777" w:rsidR="004367CC" w:rsidRPr="001164A9" w:rsidRDefault="004367CC" w:rsidP="001164A9"/>
    <w:sectPr w:rsidR="004367CC" w:rsidRPr="001164A9" w:rsidSect="00E13FF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B4C273" w14:textId="77777777" w:rsidR="009E655E" w:rsidRDefault="009E655E">
      <w:r>
        <w:separator/>
      </w:r>
    </w:p>
  </w:endnote>
  <w:endnote w:type="continuationSeparator" w:id="0">
    <w:p w14:paraId="7B89AD36" w14:textId="77777777" w:rsidR="009E655E" w:rsidRDefault="009E6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43F348" w14:textId="77777777" w:rsidR="009E655E" w:rsidRDefault="009E655E">
      <w:r>
        <w:separator/>
      </w:r>
    </w:p>
  </w:footnote>
  <w:footnote w:type="continuationSeparator" w:id="0">
    <w:p w14:paraId="5365F9B3" w14:textId="77777777" w:rsidR="009E655E" w:rsidRDefault="009E6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609AD" w:rsidRDefault="00D609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D609AD" w:rsidRDefault="00D609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609AD" w:rsidRDefault="00D609A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D609AD" w:rsidRDefault="00D609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A4A39"/>
    <w:multiLevelType w:val="hybridMultilevel"/>
    <w:tmpl w:val="817846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73F1F10"/>
    <w:multiLevelType w:val="hybridMultilevel"/>
    <w:tmpl w:val="DBC6BBD4"/>
    <w:lvl w:ilvl="0" w:tplc="3D1821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F9040A"/>
    <w:multiLevelType w:val="hybridMultilevel"/>
    <w:tmpl w:val="E77AF8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FD60B65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9412CE"/>
    <w:multiLevelType w:val="hybridMultilevel"/>
    <w:tmpl w:val="5BD6A7D6"/>
    <w:lvl w:ilvl="0" w:tplc="C248C72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BE5BB5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7" w15:restartNumberingAfterBreak="0">
    <w:nsid w:val="71A17471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416437"/>
    <w:multiLevelType w:val="hybridMultilevel"/>
    <w:tmpl w:val="136EC702"/>
    <w:lvl w:ilvl="0" w:tplc="E8B4F8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7799749C"/>
    <w:multiLevelType w:val="hybridMultilevel"/>
    <w:tmpl w:val="1D70D816"/>
    <w:lvl w:ilvl="0" w:tplc="2DCC656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7FC21961"/>
    <w:multiLevelType w:val="hybridMultilevel"/>
    <w:tmpl w:val="B17EE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5"/>
  </w:num>
  <w:num w:numId="7">
    <w:abstractNumId w:val="7"/>
  </w:num>
  <w:num w:numId="8">
    <w:abstractNumId w:val="3"/>
  </w:num>
  <w:num w:numId="9">
    <w:abstractNumId w:val="10"/>
  </w:num>
  <w:num w:numId="10">
    <w:abstractNumId w:val="8"/>
  </w:num>
  <w:num w:numId="1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Frank Wu)">
    <w15:presenceInfo w15:providerId="None" w15:userId="Google (Frank W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AE"/>
    <w:rsid w:val="000018DD"/>
    <w:rsid w:val="00007968"/>
    <w:rsid w:val="00022E4A"/>
    <w:rsid w:val="00027BF0"/>
    <w:rsid w:val="00035618"/>
    <w:rsid w:val="00043BF4"/>
    <w:rsid w:val="00053FED"/>
    <w:rsid w:val="00066C2F"/>
    <w:rsid w:val="0007217D"/>
    <w:rsid w:val="0007673E"/>
    <w:rsid w:val="0008360F"/>
    <w:rsid w:val="000A27CE"/>
    <w:rsid w:val="000A6394"/>
    <w:rsid w:val="000A6BE0"/>
    <w:rsid w:val="000B3E81"/>
    <w:rsid w:val="000B6A92"/>
    <w:rsid w:val="000B7FED"/>
    <w:rsid w:val="000C038A"/>
    <w:rsid w:val="000C6598"/>
    <w:rsid w:val="000D0B30"/>
    <w:rsid w:val="000D44B3"/>
    <w:rsid w:val="000D69B2"/>
    <w:rsid w:val="000D6D6D"/>
    <w:rsid w:val="000D75F1"/>
    <w:rsid w:val="00106D8B"/>
    <w:rsid w:val="0011577F"/>
    <w:rsid w:val="001164A9"/>
    <w:rsid w:val="00124CEE"/>
    <w:rsid w:val="00145D43"/>
    <w:rsid w:val="001462F7"/>
    <w:rsid w:val="0016477D"/>
    <w:rsid w:val="0017242B"/>
    <w:rsid w:val="00176436"/>
    <w:rsid w:val="0018117A"/>
    <w:rsid w:val="00186BBA"/>
    <w:rsid w:val="00192C46"/>
    <w:rsid w:val="001A08B3"/>
    <w:rsid w:val="001A7B60"/>
    <w:rsid w:val="001B198D"/>
    <w:rsid w:val="001B52F0"/>
    <w:rsid w:val="001B7A65"/>
    <w:rsid w:val="001C0D6D"/>
    <w:rsid w:val="001C514F"/>
    <w:rsid w:val="001C5A98"/>
    <w:rsid w:val="001D3C40"/>
    <w:rsid w:val="001D78D0"/>
    <w:rsid w:val="001E41F3"/>
    <w:rsid w:val="0020008E"/>
    <w:rsid w:val="00200872"/>
    <w:rsid w:val="00206573"/>
    <w:rsid w:val="002167FF"/>
    <w:rsid w:val="0022652C"/>
    <w:rsid w:val="00233BE9"/>
    <w:rsid w:val="002350C0"/>
    <w:rsid w:val="00244366"/>
    <w:rsid w:val="00245CB1"/>
    <w:rsid w:val="0026004D"/>
    <w:rsid w:val="00262A32"/>
    <w:rsid w:val="002640DD"/>
    <w:rsid w:val="002722D3"/>
    <w:rsid w:val="00272BB0"/>
    <w:rsid w:val="00274C85"/>
    <w:rsid w:val="00274DDD"/>
    <w:rsid w:val="00275D12"/>
    <w:rsid w:val="002831F2"/>
    <w:rsid w:val="00284FEB"/>
    <w:rsid w:val="002860C4"/>
    <w:rsid w:val="00295639"/>
    <w:rsid w:val="002A5F11"/>
    <w:rsid w:val="002A7D61"/>
    <w:rsid w:val="002B5741"/>
    <w:rsid w:val="002B6125"/>
    <w:rsid w:val="002D38CB"/>
    <w:rsid w:val="002E3DC3"/>
    <w:rsid w:val="002E472E"/>
    <w:rsid w:val="002F1D12"/>
    <w:rsid w:val="00305409"/>
    <w:rsid w:val="00325560"/>
    <w:rsid w:val="00325BB2"/>
    <w:rsid w:val="003264FF"/>
    <w:rsid w:val="003337C5"/>
    <w:rsid w:val="00337436"/>
    <w:rsid w:val="003400A2"/>
    <w:rsid w:val="0035381B"/>
    <w:rsid w:val="003603E6"/>
    <w:rsid w:val="003609EF"/>
    <w:rsid w:val="00361A92"/>
    <w:rsid w:val="0036231A"/>
    <w:rsid w:val="003701D0"/>
    <w:rsid w:val="0037105F"/>
    <w:rsid w:val="00374DD4"/>
    <w:rsid w:val="00374FB3"/>
    <w:rsid w:val="003840F2"/>
    <w:rsid w:val="00390C36"/>
    <w:rsid w:val="00397BDA"/>
    <w:rsid w:val="003A252F"/>
    <w:rsid w:val="003A2951"/>
    <w:rsid w:val="003C0DD3"/>
    <w:rsid w:val="003D7781"/>
    <w:rsid w:val="003E1A36"/>
    <w:rsid w:val="003F011D"/>
    <w:rsid w:val="003F0FE7"/>
    <w:rsid w:val="003F332A"/>
    <w:rsid w:val="004044F9"/>
    <w:rsid w:val="00410371"/>
    <w:rsid w:val="00417E92"/>
    <w:rsid w:val="004242F1"/>
    <w:rsid w:val="0043116A"/>
    <w:rsid w:val="0043379C"/>
    <w:rsid w:val="00435940"/>
    <w:rsid w:val="004367CC"/>
    <w:rsid w:val="00437982"/>
    <w:rsid w:val="004511C2"/>
    <w:rsid w:val="00457DA2"/>
    <w:rsid w:val="00461465"/>
    <w:rsid w:val="004679F0"/>
    <w:rsid w:val="00477B5F"/>
    <w:rsid w:val="00480BE0"/>
    <w:rsid w:val="00481A9A"/>
    <w:rsid w:val="00482BBB"/>
    <w:rsid w:val="00493CB5"/>
    <w:rsid w:val="004A5EB4"/>
    <w:rsid w:val="004B3D84"/>
    <w:rsid w:val="004B75B7"/>
    <w:rsid w:val="004C4E50"/>
    <w:rsid w:val="004D1F13"/>
    <w:rsid w:val="004D2299"/>
    <w:rsid w:val="004E2BCC"/>
    <w:rsid w:val="004E3781"/>
    <w:rsid w:val="004F210A"/>
    <w:rsid w:val="00502908"/>
    <w:rsid w:val="00504764"/>
    <w:rsid w:val="00513B21"/>
    <w:rsid w:val="005141D9"/>
    <w:rsid w:val="00514F83"/>
    <w:rsid w:val="0051580D"/>
    <w:rsid w:val="00517E31"/>
    <w:rsid w:val="00540885"/>
    <w:rsid w:val="00547111"/>
    <w:rsid w:val="005534FF"/>
    <w:rsid w:val="00554E79"/>
    <w:rsid w:val="00556FE5"/>
    <w:rsid w:val="0057089F"/>
    <w:rsid w:val="005708E0"/>
    <w:rsid w:val="0058455D"/>
    <w:rsid w:val="00585A5E"/>
    <w:rsid w:val="00591F2E"/>
    <w:rsid w:val="00592D74"/>
    <w:rsid w:val="00592E62"/>
    <w:rsid w:val="00592FA0"/>
    <w:rsid w:val="005B1496"/>
    <w:rsid w:val="005C054A"/>
    <w:rsid w:val="005C164C"/>
    <w:rsid w:val="005E2989"/>
    <w:rsid w:val="005E2C44"/>
    <w:rsid w:val="005E6321"/>
    <w:rsid w:val="005E73CA"/>
    <w:rsid w:val="005F376C"/>
    <w:rsid w:val="006047A5"/>
    <w:rsid w:val="00610E62"/>
    <w:rsid w:val="00621188"/>
    <w:rsid w:val="006219EF"/>
    <w:rsid w:val="00623C88"/>
    <w:rsid w:val="006257ED"/>
    <w:rsid w:val="00646756"/>
    <w:rsid w:val="006525B1"/>
    <w:rsid w:val="00653DE4"/>
    <w:rsid w:val="006541BE"/>
    <w:rsid w:val="0066106B"/>
    <w:rsid w:val="006624D1"/>
    <w:rsid w:val="0066433C"/>
    <w:rsid w:val="00665C47"/>
    <w:rsid w:val="0067320E"/>
    <w:rsid w:val="006752C8"/>
    <w:rsid w:val="0069575D"/>
    <w:rsid w:val="00695808"/>
    <w:rsid w:val="006979F4"/>
    <w:rsid w:val="006B46FB"/>
    <w:rsid w:val="006D5C3B"/>
    <w:rsid w:val="006E21FB"/>
    <w:rsid w:val="006F150E"/>
    <w:rsid w:val="006F47CF"/>
    <w:rsid w:val="00704D93"/>
    <w:rsid w:val="00706215"/>
    <w:rsid w:val="0071654E"/>
    <w:rsid w:val="00716B22"/>
    <w:rsid w:val="00730452"/>
    <w:rsid w:val="00731DBA"/>
    <w:rsid w:val="00734D8B"/>
    <w:rsid w:val="00753C81"/>
    <w:rsid w:val="00762518"/>
    <w:rsid w:val="00763772"/>
    <w:rsid w:val="0078276F"/>
    <w:rsid w:val="00790080"/>
    <w:rsid w:val="00792342"/>
    <w:rsid w:val="007977A8"/>
    <w:rsid w:val="007A222B"/>
    <w:rsid w:val="007A7565"/>
    <w:rsid w:val="007B3961"/>
    <w:rsid w:val="007B512A"/>
    <w:rsid w:val="007C2097"/>
    <w:rsid w:val="007C381D"/>
    <w:rsid w:val="007D34B1"/>
    <w:rsid w:val="007D6A07"/>
    <w:rsid w:val="007E1CAD"/>
    <w:rsid w:val="007E2E94"/>
    <w:rsid w:val="007E31AA"/>
    <w:rsid w:val="007F3ED5"/>
    <w:rsid w:val="007F4CC3"/>
    <w:rsid w:val="007F7259"/>
    <w:rsid w:val="008040A8"/>
    <w:rsid w:val="00810D26"/>
    <w:rsid w:val="0081484F"/>
    <w:rsid w:val="008167E6"/>
    <w:rsid w:val="00820050"/>
    <w:rsid w:val="00820E6C"/>
    <w:rsid w:val="00824481"/>
    <w:rsid w:val="008279FA"/>
    <w:rsid w:val="00840082"/>
    <w:rsid w:val="00840AE8"/>
    <w:rsid w:val="0085132D"/>
    <w:rsid w:val="008516AD"/>
    <w:rsid w:val="00856F02"/>
    <w:rsid w:val="00861885"/>
    <w:rsid w:val="008626E7"/>
    <w:rsid w:val="00865897"/>
    <w:rsid w:val="00866968"/>
    <w:rsid w:val="00870EE7"/>
    <w:rsid w:val="008747DD"/>
    <w:rsid w:val="00880369"/>
    <w:rsid w:val="00884209"/>
    <w:rsid w:val="00884E23"/>
    <w:rsid w:val="008863B9"/>
    <w:rsid w:val="00890FE0"/>
    <w:rsid w:val="008A0FEC"/>
    <w:rsid w:val="008A45A6"/>
    <w:rsid w:val="008C2703"/>
    <w:rsid w:val="008D3CCC"/>
    <w:rsid w:val="008E7AEA"/>
    <w:rsid w:val="008F3789"/>
    <w:rsid w:val="008F686C"/>
    <w:rsid w:val="008F702C"/>
    <w:rsid w:val="0090253F"/>
    <w:rsid w:val="009148DE"/>
    <w:rsid w:val="00915ADE"/>
    <w:rsid w:val="00924082"/>
    <w:rsid w:val="009334CA"/>
    <w:rsid w:val="00941E30"/>
    <w:rsid w:val="0096189E"/>
    <w:rsid w:val="00963E9D"/>
    <w:rsid w:val="009674E8"/>
    <w:rsid w:val="009742DC"/>
    <w:rsid w:val="009777D9"/>
    <w:rsid w:val="00980141"/>
    <w:rsid w:val="00981577"/>
    <w:rsid w:val="009836A5"/>
    <w:rsid w:val="00983F3F"/>
    <w:rsid w:val="0099069E"/>
    <w:rsid w:val="00991B88"/>
    <w:rsid w:val="009A1A7D"/>
    <w:rsid w:val="009A5753"/>
    <w:rsid w:val="009A579D"/>
    <w:rsid w:val="009B221A"/>
    <w:rsid w:val="009D16F3"/>
    <w:rsid w:val="009D1CC1"/>
    <w:rsid w:val="009D4670"/>
    <w:rsid w:val="009D5489"/>
    <w:rsid w:val="009E3297"/>
    <w:rsid w:val="009E3347"/>
    <w:rsid w:val="009E37AE"/>
    <w:rsid w:val="009E3FFB"/>
    <w:rsid w:val="009E655E"/>
    <w:rsid w:val="009F2D2D"/>
    <w:rsid w:val="009F32C3"/>
    <w:rsid w:val="009F6A2D"/>
    <w:rsid w:val="009F734F"/>
    <w:rsid w:val="00A112DE"/>
    <w:rsid w:val="00A11AF1"/>
    <w:rsid w:val="00A202A2"/>
    <w:rsid w:val="00A20564"/>
    <w:rsid w:val="00A246B6"/>
    <w:rsid w:val="00A32469"/>
    <w:rsid w:val="00A3688C"/>
    <w:rsid w:val="00A4045F"/>
    <w:rsid w:val="00A45461"/>
    <w:rsid w:val="00A47E70"/>
    <w:rsid w:val="00A50CF0"/>
    <w:rsid w:val="00A5105D"/>
    <w:rsid w:val="00A53AA9"/>
    <w:rsid w:val="00A67AC6"/>
    <w:rsid w:val="00A71533"/>
    <w:rsid w:val="00A7382B"/>
    <w:rsid w:val="00A7671C"/>
    <w:rsid w:val="00A939D4"/>
    <w:rsid w:val="00AA18B6"/>
    <w:rsid w:val="00AA2CBC"/>
    <w:rsid w:val="00AB4426"/>
    <w:rsid w:val="00AC5820"/>
    <w:rsid w:val="00AD0C02"/>
    <w:rsid w:val="00AD1CD8"/>
    <w:rsid w:val="00AE2F4B"/>
    <w:rsid w:val="00AF2D55"/>
    <w:rsid w:val="00AF3C17"/>
    <w:rsid w:val="00AF5580"/>
    <w:rsid w:val="00B00858"/>
    <w:rsid w:val="00B11463"/>
    <w:rsid w:val="00B12647"/>
    <w:rsid w:val="00B258BB"/>
    <w:rsid w:val="00B43FD5"/>
    <w:rsid w:val="00B44818"/>
    <w:rsid w:val="00B65B18"/>
    <w:rsid w:val="00B67B97"/>
    <w:rsid w:val="00B715D4"/>
    <w:rsid w:val="00B74CD9"/>
    <w:rsid w:val="00B777D7"/>
    <w:rsid w:val="00B91D12"/>
    <w:rsid w:val="00B968C8"/>
    <w:rsid w:val="00BA11A2"/>
    <w:rsid w:val="00BA3EC5"/>
    <w:rsid w:val="00BA51D9"/>
    <w:rsid w:val="00BA6D05"/>
    <w:rsid w:val="00BB5DFC"/>
    <w:rsid w:val="00BC0793"/>
    <w:rsid w:val="00BC5395"/>
    <w:rsid w:val="00BC6777"/>
    <w:rsid w:val="00BD1643"/>
    <w:rsid w:val="00BD279D"/>
    <w:rsid w:val="00BD3EE0"/>
    <w:rsid w:val="00BD6BB8"/>
    <w:rsid w:val="00BE17AD"/>
    <w:rsid w:val="00C01129"/>
    <w:rsid w:val="00C057D5"/>
    <w:rsid w:val="00C06663"/>
    <w:rsid w:val="00C07C6A"/>
    <w:rsid w:val="00C129BB"/>
    <w:rsid w:val="00C134FE"/>
    <w:rsid w:val="00C1381B"/>
    <w:rsid w:val="00C26AA3"/>
    <w:rsid w:val="00C3147E"/>
    <w:rsid w:val="00C324B8"/>
    <w:rsid w:val="00C35564"/>
    <w:rsid w:val="00C42D7E"/>
    <w:rsid w:val="00C66BA2"/>
    <w:rsid w:val="00C71064"/>
    <w:rsid w:val="00C77E07"/>
    <w:rsid w:val="00C8033E"/>
    <w:rsid w:val="00C8201E"/>
    <w:rsid w:val="00C870F6"/>
    <w:rsid w:val="00C87F46"/>
    <w:rsid w:val="00C92C86"/>
    <w:rsid w:val="00C94502"/>
    <w:rsid w:val="00C95985"/>
    <w:rsid w:val="00CA16CC"/>
    <w:rsid w:val="00CB41ED"/>
    <w:rsid w:val="00CC026A"/>
    <w:rsid w:val="00CC5026"/>
    <w:rsid w:val="00CC68D0"/>
    <w:rsid w:val="00CF3D09"/>
    <w:rsid w:val="00D03F9A"/>
    <w:rsid w:val="00D0420E"/>
    <w:rsid w:val="00D06D51"/>
    <w:rsid w:val="00D06F38"/>
    <w:rsid w:val="00D1463B"/>
    <w:rsid w:val="00D14C8F"/>
    <w:rsid w:val="00D15EED"/>
    <w:rsid w:val="00D20199"/>
    <w:rsid w:val="00D24991"/>
    <w:rsid w:val="00D33FB6"/>
    <w:rsid w:val="00D359CB"/>
    <w:rsid w:val="00D3665F"/>
    <w:rsid w:val="00D50255"/>
    <w:rsid w:val="00D609AD"/>
    <w:rsid w:val="00D62C43"/>
    <w:rsid w:val="00D6316C"/>
    <w:rsid w:val="00D66520"/>
    <w:rsid w:val="00D67DA0"/>
    <w:rsid w:val="00D67E8F"/>
    <w:rsid w:val="00D718D9"/>
    <w:rsid w:val="00D721E6"/>
    <w:rsid w:val="00D75461"/>
    <w:rsid w:val="00D84AE9"/>
    <w:rsid w:val="00D84E6A"/>
    <w:rsid w:val="00DB5232"/>
    <w:rsid w:val="00DC1440"/>
    <w:rsid w:val="00DC62B5"/>
    <w:rsid w:val="00DE27D4"/>
    <w:rsid w:val="00DE34CB"/>
    <w:rsid w:val="00DE34CF"/>
    <w:rsid w:val="00DE687F"/>
    <w:rsid w:val="00E11868"/>
    <w:rsid w:val="00E13CED"/>
    <w:rsid w:val="00E13F3D"/>
    <w:rsid w:val="00E13FF1"/>
    <w:rsid w:val="00E16050"/>
    <w:rsid w:val="00E17BF6"/>
    <w:rsid w:val="00E31CAF"/>
    <w:rsid w:val="00E34898"/>
    <w:rsid w:val="00E44BCF"/>
    <w:rsid w:val="00E45E14"/>
    <w:rsid w:val="00E5222F"/>
    <w:rsid w:val="00E71D30"/>
    <w:rsid w:val="00E72651"/>
    <w:rsid w:val="00E860A4"/>
    <w:rsid w:val="00E96D55"/>
    <w:rsid w:val="00EA09B7"/>
    <w:rsid w:val="00EA440E"/>
    <w:rsid w:val="00EA5AF3"/>
    <w:rsid w:val="00EA7FAF"/>
    <w:rsid w:val="00EB09B7"/>
    <w:rsid w:val="00EC16B2"/>
    <w:rsid w:val="00EC516D"/>
    <w:rsid w:val="00EE7D7C"/>
    <w:rsid w:val="00EE7EDB"/>
    <w:rsid w:val="00EF4E4D"/>
    <w:rsid w:val="00F13C03"/>
    <w:rsid w:val="00F14DC0"/>
    <w:rsid w:val="00F17244"/>
    <w:rsid w:val="00F241BD"/>
    <w:rsid w:val="00F25D98"/>
    <w:rsid w:val="00F300FB"/>
    <w:rsid w:val="00F3186D"/>
    <w:rsid w:val="00F358C5"/>
    <w:rsid w:val="00F50023"/>
    <w:rsid w:val="00F553A8"/>
    <w:rsid w:val="00F613D3"/>
    <w:rsid w:val="00F646DB"/>
    <w:rsid w:val="00F656CB"/>
    <w:rsid w:val="00F669F9"/>
    <w:rsid w:val="00F70C82"/>
    <w:rsid w:val="00F73BDD"/>
    <w:rsid w:val="00F827B1"/>
    <w:rsid w:val="00F8328D"/>
    <w:rsid w:val="00F85601"/>
    <w:rsid w:val="00F904B5"/>
    <w:rsid w:val="00F935B9"/>
    <w:rsid w:val="00F96A04"/>
    <w:rsid w:val="00FA42D1"/>
    <w:rsid w:val="00FB20B5"/>
    <w:rsid w:val="00FB6386"/>
    <w:rsid w:val="00FC0AB8"/>
    <w:rsid w:val="00FE1E77"/>
    <w:rsid w:val="00FE5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99"/>
    <w:locked/>
    <w:rsid w:val="00C01129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C01129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uiPriority w:val="99"/>
    <w:qFormat/>
    <w:rsid w:val="00C0112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Char1">
    <w:name w:val="B1 Char1"/>
    <w:link w:val="B1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A295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3A29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A295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A2951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locked/>
    <w:rsid w:val="00F904B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F904B5"/>
    <w:rPr>
      <w:rFonts w:eastAsia="Times New Roman"/>
    </w:rPr>
  </w:style>
  <w:style w:type="character" w:customStyle="1" w:styleId="B3Char">
    <w:name w:val="B3 Char"/>
    <w:qFormat/>
    <w:rsid w:val="00F904B5"/>
    <w:rPr>
      <w:rFonts w:eastAsia="Times New Roman"/>
    </w:rPr>
  </w:style>
  <w:style w:type="character" w:customStyle="1" w:styleId="apple-converted-space">
    <w:name w:val="apple-converted-space"/>
    <w:basedOn w:val="DefaultParagraphFont"/>
    <w:rsid w:val="00F904B5"/>
  </w:style>
  <w:style w:type="table" w:styleId="TableGrid">
    <w:name w:val="Table Grid"/>
    <w:basedOn w:val="TableNormal"/>
    <w:uiPriority w:val="39"/>
    <w:qFormat/>
    <w:rsid w:val="002000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locked/>
    <w:rsid w:val="00C324B8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D5C3B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D5C3B"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6D5C3B"/>
    <w:rPr>
      <w:rFonts w:ascii="Times" w:eastAsia="Batang" w:hAnsi="Times"/>
      <w:szCs w:val="24"/>
      <w:lang w:val="en-GB" w:eastAsia="zh-CN"/>
    </w:rPr>
  </w:style>
  <w:style w:type="character" w:customStyle="1" w:styleId="FootnoteTextChar">
    <w:name w:val="Footnote Text Char"/>
    <w:link w:val="FootnoteText"/>
    <w:qFormat/>
    <w:rsid w:val="006047A5"/>
    <w:rPr>
      <w:rFonts w:ascii="Times New Roman" w:hAnsi="Times New Roman"/>
      <w:sz w:val="16"/>
      <w:lang w:val="en-GB" w:eastAsia="en-US"/>
    </w:rPr>
  </w:style>
  <w:style w:type="character" w:customStyle="1" w:styleId="Heading1Char">
    <w:name w:val="Heading 1 Char"/>
    <w:link w:val="Heading1"/>
    <w:rsid w:val="006047A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6047A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047A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6047A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qFormat/>
    <w:rsid w:val="006047A5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6047A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047A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6047A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047A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047A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047A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047A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6047A5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rsid w:val="006047A5"/>
    <w:rPr>
      <w:rFonts w:ascii="Arial" w:hAnsi="Arial"/>
      <w:b/>
      <w:lang w:val="en-GB" w:eastAsia="en-US"/>
    </w:rPr>
  </w:style>
  <w:style w:type="character" w:customStyle="1" w:styleId="FooterChar">
    <w:name w:val="Footer Char"/>
    <w:link w:val="Footer"/>
    <w:uiPriority w:val="99"/>
    <w:qFormat/>
    <w:rsid w:val="006047A5"/>
    <w:rPr>
      <w:rFonts w:ascii="Arial" w:hAnsi="Arial"/>
      <w:b/>
      <w:i/>
      <w:noProof/>
      <w:sz w:val="18"/>
      <w:lang w:val="en-GB" w:eastAsia="en-US"/>
    </w:rPr>
  </w:style>
  <w:style w:type="paragraph" w:customStyle="1" w:styleId="B6">
    <w:name w:val="B6"/>
    <w:basedOn w:val="B5"/>
    <w:link w:val="B6Char"/>
    <w:rsid w:val="006047A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6047A5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6047A5"/>
    <w:pPr>
      <w:ind w:left="2269"/>
    </w:pPr>
  </w:style>
  <w:style w:type="character" w:customStyle="1" w:styleId="B7Char">
    <w:name w:val="B7 Char"/>
    <w:link w:val="B7"/>
    <w:rsid w:val="006047A5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6047A5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6047A5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6047A5"/>
    <w:rPr>
      <w:i/>
      <w:iCs/>
    </w:rPr>
  </w:style>
  <w:style w:type="paragraph" w:customStyle="1" w:styleId="LGTdoc1">
    <w:name w:val="LGTdoc_제목1"/>
    <w:basedOn w:val="Normal"/>
    <w:qFormat/>
    <w:rsid w:val="006047A5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6047A5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qFormat/>
    <w:rsid w:val="006047A5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6047A5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6047A5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6047A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6047A5"/>
    <w:rPr>
      <w:rFonts w:ascii="Segoe UI" w:hAnsi="Segoe UI" w:cs="Segoe UI" w:hint="default"/>
      <w:i/>
      <w:iCs/>
      <w:sz w:val="18"/>
      <w:szCs w:val="18"/>
    </w:rPr>
  </w:style>
  <w:style w:type="paragraph" w:customStyle="1" w:styleId="maintext">
    <w:name w:val="main text"/>
    <w:basedOn w:val="Normal"/>
    <w:link w:val="maintextChar"/>
    <w:qFormat/>
    <w:rsid w:val="006047A5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6047A5"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Normal"/>
    <w:rsid w:val="006047A5"/>
    <w:pPr>
      <w:spacing w:after="0"/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normaltextrun">
    <w:name w:val="normaltextrun"/>
    <w:basedOn w:val="DefaultParagraphFont"/>
    <w:qFormat/>
    <w:rsid w:val="006047A5"/>
  </w:style>
  <w:style w:type="character" w:customStyle="1" w:styleId="TFZchn">
    <w:name w:val="TF Zchn"/>
    <w:rsid w:val="00FE1E77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0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7EE3DC-8C5E-4D0A-A662-EAD38D903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1498</TotalTime>
  <Pages>4</Pages>
  <Words>1169</Words>
  <Characters>6665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(Frank Wu)</cp:lastModifiedBy>
  <cp:revision>313</cp:revision>
  <cp:lastPrinted>1899-12-31T23:00:00Z</cp:lastPrinted>
  <dcterms:created xsi:type="dcterms:W3CDTF">2020-02-03T08:32:00Z</dcterms:created>
  <dcterms:modified xsi:type="dcterms:W3CDTF">2025-08-15T09:53:00Z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